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B5B9AC" w14:textId="16C59DBE" w:rsidR="00BC6F88" w:rsidRDefault="008C029C">
      <w:pPr>
        <w:widowControl w:val="0"/>
        <w:overflowPunct w:val="0"/>
        <w:autoSpaceDE w:val="0"/>
        <w:autoSpaceDN w:val="0"/>
        <w:adjustRightInd w:val="0"/>
        <w:spacing w:after="0"/>
        <w:textAlignment w:val="baseline"/>
        <w:rPr>
          <w:rFonts w:ascii="Arial" w:eastAsia="等线" w:hAnsi="Arial"/>
          <w:b/>
          <w:bCs/>
          <w:sz w:val="24"/>
          <w:lang w:val="en-GB"/>
        </w:rPr>
      </w:pPr>
      <w:bookmarkStart w:id="0" w:name="_Hlk135842863"/>
      <w:r>
        <w:rPr>
          <w:rFonts w:ascii="Arial" w:eastAsia="等线" w:hAnsi="Arial"/>
          <w:b/>
          <w:bCs/>
          <w:sz w:val="24"/>
          <w:lang w:val="en-GB"/>
        </w:rPr>
        <w:t>3GPP TSG-RAN WG3 #12</w:t>
      </w:r>
      <w:r w:rsidR="006870D5">
        <w:rPr>
          <w:rFonts w:ascii="Arial" w:eastAsia="等线" w:hAnsi="Arial"/>
          <w:b/>
          <w:bCs/>
          <w:sz w:val="24"/>
          <w:lang w:val="en-GB"/>
        </w:rPr>
        <w:t>2</w:t>
      </w:r>
      <w:r>
        <w:rPr>
          <w:rFonts w:ascii="Arial" w:eastAsia="等线" w:hAnsi="Arial"/>
          <w:b/>
          <w:bCs/>
          <w:sz w:val="24"/>
          <w:lang w:val="en-GB"/>
        </w:rPr>
        <w:tab/>
      </w:r>
      <w:r>
        <w:rPr>
          <w:rFonts w:ascii="Arial" w:eastAsia="等线" w:hAnsi="Arial"/>
          <w:b/>
          <w:bCs/>
          <w:sz w:val="24"/>
          <w:lang w:val="en-GB"/>
        </w:rPr>
        <w:tab/>
      </w:r>
      <w:r>
        <w:rPr>
          <w:rFonts w:ascii="Arial" w:eastAsia="等线" w:hAnsi="Arial"/>
          <w:b/>
          <w:bCs/>
          <w:sz w:val="24"/>
          <w:lang w:val="en-GB"/>
        </w:rPr>
        <w:tab/>
      </w:r>
      <w:r>
        <w:rPr>
          <w:rFonts w:ascii="Arial" w:eastAsia="等线" w:hAnsi="Arial"/>
          <w:b/>
          <w:bCs/>
          <w:sz w:val="24"/>
          <w:lang w:val="en-GB"/>
        </w:rPr>
        <w:tab/>
      </w:r>
      <w:r>
        <w:rPr>
          <w:rFonts w:ascii="Arial" w:eastAsia="等线" w:hAnsi="Arial"/>
          <w:b/>
          <w:bCs/>
          <w:sz w:val="24"/>
          <w:lang w:val="en-GB"/>
        </w:rPr>
        <w:tab/>
      </w:r>
      <w:r>
        <w:rPr>
          <w:rFonts w:ascii="Arial" w:eastAsia="等线" w:hAnsi="Arial"/>
          <w:b/>
          <w:bCs/>
          <w:sz w:val="24"/>
          <w:lang w:val="en-GB"/>
        </w:rPr>
        <w:tab/>
      </w:r>
      <w:r>
        <w:rPr>
          <w:rFonts w:ascii="Arial" w:eastAsia="等线" w:hAnsi="Arial"/>
          <w:b/>
          <w:bCs/>
          <w:sz w:val="24"/>
          <w:lang w:val="en-GB"/>
        </w:rPr>
        <w:tab/>
        <w:t>R3-23</w:t>
      </w:r>
      <w:r w:rsidR="006870D5">
        <w:rPr>
          <w:rFonts w:ascii="Arial" w:eastAsia="等线" w:hAnsi="Arial"/>
          <w:b/>
          <w:bCs/>
          <w:sz w:val="24"/>
          <w:lang w:val="en-GB"/>
        </w:rPr>
        <w:t>7785</w:t>
      </w:r>
    </w:p>
    <w:p w14:paraId="2FA0C43E" w14:textId="352BFCDD" w:rsidR="00BC6F88" w:rsidRDefault="006870D5">
      <w:pPr>
        <w:widowControl w:val="0"/>
        <w:overflowPunct w:val="0"/>
        <w:autoSpaceDE w:val="0"/>
        <w:autoSpaceDN w:val="0"/>
        <w:adjustRightInd w:val="0"/>
        <w:spacing w:after="0"/>
        <w:textAlignment w:val="baseline"/>
        <w:rPr>
          <w:rFonts w:ascii="Arial" w:eastAsia="等线" w:hAnsi="Arial"/>
          <w:b/>
          <w:bCs/>
          <w:sz w:val="24"/>
          <w:lang w:val="en-GB"/>
        </w:rPr>
      </w:pPr>
      <w:r w:rsidRPr="006870D5">
        <w:rPr>
          <w:rFonts w:ascii="Arial" w:eastAsia="等线" w:hAnsi="Arial"/>
          <w:b/>
          <w:bCs/>
          <w:sz w:val="24"/>
          <w:lang w:val="en-GB"/>
        </w:rPr>
        <w:t>Chicago, IL, USA, November 13th – 17th, 2023</w:t>
      </w:r>
    </w:p>
    <w:bookmarkEnd w:id="0"/>
    <w:p w14:paraId="09D102F9" w14:textId="77777777" w:rsidR="00BC6F88" w:rsidRDefault="00BC6F88">
      <w:pPr>
        <w:pStyle w:val="3GPPHeader"/>
      </w:pPr>
    </w:p>
    <w:p w14:paraId="326BCFFE" w14:textId="77777777" w:rsidR="00BC6F88" w:rsidRDefault="008C029C">
      <w:pPr>
        <w:pStyle w:val="3GPPHeader"/>
      </w:pPr>
      <w:r>
        <w:t>Agenda Item:</w:t>
      </w:r>
      <w:r>
        <w:tab/>
        <w:t>10.2.1</w:t>
      </w:r>
    </w:p>
    <w:p w14:paraId="6D170C53" w14:textId="4639CEB0" w:rsidR="00BC6F88" w:rsidRDefault="008C029C">
      <w:pPr>
        <w:pStyle w:val="3GPPHeader"/>
      </w:pPr>
      <w:r>
        <w:t>Source:</w:t>
      </w:r>
      <w:r>
        <w:tab/>
      </w:r>
      <w:r w:rsidR="009669CF">
        <w:t>Samsung</w:t>
      </w:r>
      <w:r>
        <w:t xml:space="preserve"> (moderator)</w:t>
      </w:r>
    </w:p>
    <w:p w14:paraId="2840D02E" w14:textId="77777777" w:rsidR="00BC6F88" w:rsidRDefault="008C029C">
      <w:pPr>
        <w:pStyle w:val="3GPPHeader"/>
        <w:rPr>
          <w:lang w:val="it-IT"/>
        </w:rPr>
      </w:pPr>
      <w:r>
        <w:rPr>
          <w:lang w:val="it-IT"/>
        </w:rPr>
        <w:t>Title:</w:t>
      </w:r>
      <w:r>
        <w:rPr>
          <w:lang w:val="it-IT"/>
        </w:rPr>
        <w:tab/>
        <w:t>Summary of Offline Discussion: CB: # SONMDT1_SHRSPR</w:t>
      </w:r>
    </w:p>
    <w:p w14:paraId="597F2A49" w14:textId="77777777" w:rsidR="00BC6F88" w:rsidRDefault="008C029C">
      <w:pPr>
        <w:pStyle w:val="3GPPHeader"/>
      </w:pPr>
      <w:r>
        <w:t>Document for:</w:t>
      </w:r>
      <w:r>
        <w:tab/>
        <w:t>Discussion</w:t>
      </w:r>
    </w:p>
    <w:p w14:paraId="7E86077C" w14:textId="77777777" w:rsidR="00BC6F88" w:rsidRDefault="008C029C">
      <w:pPr>
        <w:pStyle w:val="1"/>
      </w:pPr>
      <w:r>
        <w:t>Introduction</w:t>
      </w:r>
    </w:p>
    <w:p w14:paraId="76DA1F7F" w14:textId="77777777" w:rsidR="00BC6F88" w:rsidRDefault="008C029C">
      <w:r>
        <w:t>This is the offline summary for the following comeback:</w:t>
      </w:r>
    </w:p>
    <w:p w14:paraId="3FFDA6BF" w14:textId="77777777" w:rsidR="00A364B3" w:rsidRDefault="00A364B3" w:rsidP="00A364B3">
      <w:pPr>
        <w:widowControl w:val="0"/>
        <w:ind w:left="144" w:hanging="144"/>
        <w:rPr>
          <w:rFonts w:ascii="Calibri" w:eastAsia="宋体" w:hAnsi="Calibri" w:cs="Calibri"/>
          <w:b/>
          <w:color w:val="FF00FF"/>
          <w:sz w:val="18"/>
          <w:lang w:eastAsia="zh-CN"/>
        </w:rPr>
      </w:pPr>
      <w:r>
        <w:rPr>
          <w:rFonts w:ascii="Calibri" w:eastAsia="宋体" w:hAnsi="Calibri" w:cs="Calibri" w:hint="eastAsia"/>
          <w:b/>
          <w:color w:val="FF00FF"/>
          <w:sz w:val="18"/>
          <w:lang w:eastAsia="zh-CN"/>
        </w:rPr>
        <w:t>CB: # SONMDT1_SHRSPR</w:t>
      </w:r>
    </w:p>
    <w:p w14:paraId="00F2CBCD" w14:textId="77777777" w:rsidR="00A364B3" w:rsidRDefault="00A364B3" w:rsidP="00A364B3">
      <w:pPr>
        <w:widowControl w:val="0"/>
        <w:ind w:left="144" w:hanging="144"/>
        <w:rPr>
          <w:rFonts w:ascii="Calibri" w:eastAsia="宋体" w:hAnsi="Calibri" w:cs="Calibri"/>
          <w:b/>
          <w:color w:val="FF00FF"/>
          <w:sz w:val="18"/>
          <w:lang w:eastAsia="zh-CN"/>
        </w:rPr>
      </w:pPr>
      <w:r>
        <w:rPr>
          <w:rFonts w:ascii="Calibri" w:eastAsia="宋体" w:hAnsi="Calibri" w:cs="Calibri" w:hint="eastAsia"/>
          <w:b/>
          <w:color w:val="FF00FF"/>
          <w:sz w:val="18"/>
          <w:lang w:eastAsia="zh-CN"/>
        </w:rPr>
        <w:t>- Further discuss the above open issue</w:t>
      </w:r>
    </w:p>
    <w:p w14:paraId="7D8125DA" w14:textId="77777777" w:rsidR="00A364B3" w:rsidRDefault="00A364B3" w:rsidP="00A364B3">
      <w:pPr>
        <w:widowControl w:val="0"/>
        <w:ind w:left="144" w:hanging="144"/>
        <w:rPr>
          <w:rFonts w:ascii="Calibri" w:eastAsia="宋体" w:hAnsi="Calibri" w:cs="Calibri"/>
          <w:b/>
          <w:color w:val="FF00FF"/>
          <w:sz w:val="18"/>
          <w:lang w:eastAsia="zh-CN"/>
        </w:rPr>
      </w:pPr>
      <w:r>
        <w:rPr>
          <w:rFonts w:ascii="Calibri" w:eastAsia="宋体" w:hAnsi="Calibri" w:cs="Calibri" w:hint="eastAsia"/>
          <w:b/>
          <w:color w:val="FF00FF"/>
          <w:sz w:val="18"/>
          <w:lang w:eastAsia="zh-CN"/>
        </w:rPr>
        <w:t xml:space="preserve">-Provide TPs if agreeable </w:t>
      </w:r>
    </w:p>
    <w:p w14:paraId="5E9606BE" w14:textId="77777777" w:rsidR="00A364B3" w:rsidRDefault="00A364B3" w:rsidP="00A364B3">
      <w:pPr>
        <w:widowControl w:val="0"/>
        <w:ind w:left="144" w:hanging="144"/>
        <w:rPr>
          <w:rFonts w:ascii="Calibri" w:eastAsia="宋体" w:hAnsi="Calibri" w:cs="Calibri"/>
          <w:color w:val="000000"/>
          <w:sz w:val="18"/>
          <w:lang w:eastAsia="zh-CN"/>
        </w:rPr>
      </w:pPr>
      <w:r>
        <w:rPr>
          <w:rFonts w:ascii="Calibri" w:eastAsia="宋体" w:hAnsi="Calibri" w:cs="Calibri" w:hint="eastAsia"/>
          <w:color w:val="000000"/>
          <w:sz w:val="18"/>
          <w:lang w:eastAsia="zh-CN"/>
        </w:rPr>
        <w:t>(moderator - SS)</w:t>
      </w:r>
    </w:p>
    <w:p w14:paraId="76695AD5" w14:textId="3C8D97A4" w:rsidR="00BC6F88" w:rsidRDefault="00A364B3" w:rsidP="00A364B3">
      <w:r>
        <w:rPr>
          <w:rFonts w:ascii="Calibri" w:eastAsia="宋体" w:hAnsi="Calibri" w:cs="Calibri" w:hint="eastAsia"/>
          <w:color w:val="000000"/>
          <w:sz w:val="18"/>
          <w:lang w:eastAsia="zh-CN"/>
        </w:rPr>
        <w:t xml:space="preserve">Summary of offline disc </w:t>
      </w:r>
      <w:hyperlink r:id="rId11" w:history="1">
        <w:r>
          <w:rPr>
            <w:rStyle w:val="ae"/>
            <w:rFonts w:ascii="Calibri" w:eastAsia="宋体" w:hAnsi="Calibri" w:cs="Calibri" w:hint="eastAsia"/>
            <w:sz w:val="18"/>
            <w:lang w:eastAsia="zh-CN"/>
          </w:rPr>
          <w:t>R3-237785</w:t>
        </w:r>
      </w:hyperlink>
    </w:p>
    <w:p w14:paraId="42CEA719" w14:textId="77777777" w:rsidR="00BC6F88" w:rsidRDefault="008C029C">
      <w:pPr>
        <w:pStyle w:val="1"/>
      </w:pPr>
      <w:r>
        <w:t>For the Chairman’s Notes</w:t>
      </w:r>
    </w:p>
    <w:p w14:paraId="6BF2FCCA" w14:textId="0BD14442" w:rsidR="007C54B4" w:rsidRDefault="001D66CE" w:rsidP="00E900B4">
      <w:pPr>
        <w:rPr>
          <w:rFonts w:eastAsiaTheme="minorEastAsia"/>
          <w:bCs/>
          <w:lang w:eastAsia="zh-CN"/>
        </w:rPr>
      </w:pPr>
      <w:bookmarkStart w:id="1" w:name="OLE_LINK3"/>
      <w:bookmarkStart w:id="2" w:name="OLE_LINK4"/>
      <w:r w:rsidRPr="001D66CE">
        <w:rPr>
          <w:rFonts w:eastAsiaTheme="minorEastAsia" w:hint="eastAsia"/>
          <w:bCs/>
          <w:lang w:eastAsia="zh-CN"/>
        </w:rPr>
        <w:t>T</w:t>
      </w:r>
      <w:r w:rsidRPr="001D66CE">
        <w:rPr>
          <w:rFonts w:eastAsiaTheme="minorEastAsia"/>
          <w:bCs/>
          <w:lang w:eastAsia="zh-CN"/>
        </w:rPr>
        <w:t>P</w:t>
      </w:r>
      <w:r w:rsidR="00765C04">
        <w:rPr>
          <w:rFonts w:eastAsiaTheme="minorEastAsia"/>
          <w:bCs/>
          <w:lang w:eastAsia="zh-CN"/>
        </w:rPr>
        <w:t>s</w:t>
      </w:r>
      <w:r w:rsidRPr="001D66CE">
        <w:rPr>
          <w:rFonts w:eastAsiaTheme="minorEastAsia"/>
          <w:bCs/>
          <w:lang w:eastAsia="zh-CN"/>
        </w:rPr>
        <w:t xml:space="preserve"> to be agreed:</w:t>
      </w:r>
    </w:p>
    <w:p w14:paraId="76344DFF" w14:textId="10E3FBC3" w:rsidR="001840BE" w:rsidRPr="001D66CE" w:rsidRDefault="001840BE" w:rsidP="00E900B4">
      <w:pPr>
        <w:rPr>
          <w:rFonts w:eastAsiaTheme="minorEastAsia"/>
          <w:bCs/>
          <w:lang w:eastAsia="zh-CN"/>
        </w:rPr>
      </w:pPr>
      <w:r w:rsidRPr="008576E1">
        <w:rPr>
          <w:rFonts w:ascii="Calibri" w:eastAsiaTheme="minorEastAsia" w:hAnsi="Calibri" w:cs="Calibri" w:hint="eastAsia"/>
          <w:b/>
          <w:bCs/>
          <w:szCs w:val="22"/>
          <w:u w:val="single"/>
          <w:lang w:eastAsia="zh-CN"/>
        </w:rPr>
        <w:t>S</w:t>
      </w:r>
      <w:r w:rsidRPr="008576E1">
        <w:rPr>
          <w:rFonts w:ascii="Calibri" w:eastAsiaTheme="minorEastAsia" w:hAnsi="Calibri" w:cs="Calibri"/>
          <w:b/>
          <w:bCs/>
          <w:szCs w:val="22"/>
          <w:u w:val="single"/>
          <w:lang w:eastAsia="zh-CN"/>
        </w:rPr>
        <w:t>HR:</w:t>
      </w:r>
    </w:p>
    <w:p w14:paraId="69AFB7D0" w14:textId="77777777" w:rsidR="002F51E2" w:rsidRDefault="002F51E2" w:rsidP="002F51E2">
      <w:pPr>
        <w:rPr>
          <w:b/>
          <w:bCs/>
          <w:color w:val="0070C0"/>
        </w:rPr>
      </w:pPr>
      <w:r>
        <w:rPr>
          <w:rFonts w:cs="Calibri"/>
          <w:sz w:val="18"/>
          <w:lang w:eastAsia="en-US"/>
        </w:rPr>
        <w:t xml:space="preserve">TP for SON BLCR for 38.413:  R3-237930 rev of </w:t>
      </w:r>
      <w:hyperlink r:id="rId12" w:history="1">
        <w:r>
          <w:rPr>
            <w:rFonts w:cs="Calibri"/>
            <w:sz w:val="18"/>
            <w:lang w:eastAsia="en-US"/>
          </w:rPr>
          <w:t>R3-237606</w:t>
        </w:r>
      </w:hyperlink>
      <w:r>
        <w:rPr>
          <w:rFonts w:cs="Calibri"/>
          <w:sz w:val="18"/>
          <w:lang w:eastAsia="en-US"/>
        </w:rPr>
        <w:t xml:space="preserve"> (ZTE)</w:t>
      </w:r>
    </w:p>
    <w:p w14:paraId="6162E031" w14:textId="77777777" w:rsidR="00E17FDB" w:rsidRDefault="00E17FDB" w:rsidP="00E17FDB">
      <w:pPr>
        <w:rPr>
          <w:rFonts w:cs="Calibri"/>
          <w:sz w:val="18"/>
          <w:lang w:eastAsia="en-US"/>
        </w:rPr>
      </w:pPr>
      <w:bookmarkStart w:id="3" w:name="_GoBack"/>
      <w:bookmarkEnd w:id="3"/>
      <w:r>
        <w:rPr>
          <w:rFonts w:cs="Calibri"/>
          <w:sz w:val="18"/>
          <w:lang w:eastAsia="en-US"/>
        </w:rPr>
        <w:t>TP for SON BLCR for 38.423:  R3-237962 (new) (CATT)</w:t>
      </w:r>
    </w:p>
    <w:p w14:paraId="257A14FF" w14:textId="77777777" w:rsidR="003C5B20" w:rsidRPr="001D66CE" w:rsidRDefault="003C5B20" w:rsidP="003C5B20">
      <w:pPr>
        <w:rPr>
          <w:rFonts w:eastAsiaTheme="minorEastAsia"/>
          <w:bCs/>
          <w:lang w:eastAsia="zh-CN"/>
        </w:rPr>
      </w:pPr>
      <w:bookmarkStart w:id="4" w:name="OLE_LINK1"/>
      <w:bookmarkStart w:id="5" w:name="OLE_LINK2"/>
      <w:r>
        <w:rPr>
          <w:rFonts w:cs="Calibri"/>
          <w:sz w:val="18"/>
          <w:lang w:eastAsia="en-US"/>
        </w:rPr>
        <w:t xml:space="preserve">TP for SON BLCR for 38.300:  R3-237944 rev of </w:t>
      </w:r>
      <w:hyperlink r:id="rId13" w:history="1">
        <w:r>
          <w:rPr>
            <w:rFonts w:cs="Calibri"/>
            <w:sz w:val="18"/>
            <w:lang w:eastAsia="en-US"/>
          </w:rPr>
          <w:t>R3-237350</w:t>
        </w:r>
      </w:hyperlink>
      <w:r>
        <w:rPr>
          <w:rFonts w:cs="Calibri"/>
          <w:sz w:val="18"/>
          <w:lang w:eastAsia="en-US"/>
        </w:rPr>
        <w:t xml:space="preserve"> (Samsung)</w:t>
      </w:r>
      <w:bookmarkEnd w:id="4"/>
      <w:bookmarkEnd w:id="5"/>
    </w:p>
    <w:p w14:paraId="11211423" w14:textId="0CCEFF9C" w:rsidR="003044DF" w:rsidRPr="003C5B20" w:rsidRDefault="003044DF" w:rsidP="003044DF">
      <w:pPr>
        <w:rPr>
          <w:rFonts w:eastAsiaTheme="minorEastAsia"/>
          <w:bCs/>
          <w:lang w:eastAsia="zh-CN"/>
        </w:rPr>
      </w:pPr>
    </w:p>
    <w:p w14:paraId="7C30C1B6" w14:textId="75844C3D" w:rsidR="001840BE" w:rsidRPr="001840BE" w:rsidRDefault="001840BE" w:rsidP="003044DF">
      <w:pPr>
        <w:rPr>
          <w:rFonts w:eastAsiaTheme="minorEastAsia"/>
          <w:bCs/>
          <w:lang w:eastAsia="zh-CN"/>
        </w:rPr>
      </w:pPr>
      <w:r w:rsidRPr="008576E1">
        <w:rPr>
          <w:rFonts w:ascii="Calibri" w:eastAsiaTheme="minorEastAsia" w:hAnsi="Calibri" w:cs="Calibri" w:hint="eastAsia"/>
          <w:b/>
          <w:bCs/>
          <w:szCs w:val="22"/>
          <w:u w:val="single"/>
          <w:lang w:eastAsia="zh-CN"/>
        </w:rPr>
        <w:t>S</w:t>
      </w:r>
      <w:r>
        <w:rPr>
          <w:rFonts w:ascii="Calibri" w:eastAsiaTheme="minorEastAsia" w:hAnsi="Calibri" w:cs="Calibri"/>
          <w:b/>
          <w:bCs/>
          <w:szCs w:val="22"/>
          <w:u w:val="single"/>
          <w:lang w:eastAsia="zh-CN"/>
        </w:rPr>
        <w:t>P</w:t>
      </w:r>
      <w:r w:rsidRPr="008576E1">
        <w:rPr>
          <w:rFonts w:ascii="Calibri" w:eastAsiaTheme="minorEastAsia" w:hAnsi="Calibri" w:cs="Calibri"/>
          <w:b/>
          <w:bCs/>
          <w:szCs w:val="22"/>
          <w:u w:val="single"/>
          <w:lang w:eastAsia="zh-CN"/>
        </w:rPr>
        <w:t>R:</w:t>
      </w:r>
    </w:p>
    <w:p w14:paraId="3A67899D" w14:textId="232BA840" w:rsidR="003044DF" w:rsidRDefault="001840BE" w:rsidP="00E900B4">
      <w:pPr>
        <w:rPr>
          <w:rFonts w:cs="Calibri"/>
          <w:sz w:val="18"/>
          <w:lang w:eastAsia="en-US"/>
        </w:rPr>
      </w:pPr>
      <w:r>
        <w:rPr>
          <w:rFonts w:cs="Calibri"/>
          <w:sz w:val="18"/>
          <w:lang w:eastAsia="en-US"/>
        </w:rPr>
        <w:t>TP for SON BLCR for 38.423:  R3-23</w:t>
      </w:r>
      <w:r w:rsidR="00765213">
        <w:rPr>
          <w:rFonts w:cs="Calibri"/>
          <w:sz w:val="18"/>
          <w:lang w:eastAsia="en-US"/>
        </w:rPr>
        <w:t>7931</w:t>
      </w:r>
      <w:r>
        <w:rPr>
          <w:rFonts w:cs="Calibri"/>
          <w:sz w:val="18"/>
          <w:lang w:eastAsia="en-US"/>
        </w:rPr>
        <w:t xml:space="preserve"> rev of </w:t>
      </w:r>
      <w:hyperlink r:id="rId14" w:history="1">
        <w:r>
          <w:rPr>
            <w:rFonts w:cs="Calibri"/>
            <w:sz w:val="18"/>
            <w:lang w:eastAsia="en-US"/>
          </w:rPr>
          <w:t>R3-237</w:t>
        </w:r>
        <w:r w:rsidR="00765213">
          <w:rPr>
            <w:rFonts w:cs="Calibri"/>
            <w:sz w:val="18"/>
            <w:lang w:eastAsia="en-US"/>
          </w:rPr>
          <w:t>511</w:t>
        </w:r>
      </w:hyperlink>
      <w:r>
        <w:rPr>
          <w:rFonts w:cs="Calibri"/>
          <w:sz w:val="18"/>
          <w:lang w:eastAsia="en-US"/>
        </w:rPr>
        <w:t xml:space="preserve"> (Ericsson)</w:t>
      </w:r>
    </w:p>
    <w:p w14:paraId="12C33233" w14:textId="77777777" w:rsidR="001840BE" w:rsidRPr="003044DF" w:rsidRDefault="001840BE" w:rsidP="00E900B4">
      <w:pPr>
        <w:rPr>
          <w:rFonts w:eastAsiaTheme="minorEastAsia"/>
          <w:b/>
          <w:bCs/>
          <w:color w:val="0070C0"/>
          <w:lang w:eastAsia="zh-CN"/>
        </w:rPr>
      </w:pPr>
    </w:p>
    <w:p w14:paraId="0DE7ED3D" w14:textId="0A9468C4" w:rsidR="007D3746" w:rsidRDefault="007D3746" w:rsidP="00E900B4">
      <w:pPr>
        <w:rPr>
          <w:rFonts w:eastAsiaTheme="minorEastAsia"/>
          <w:bCs/>
          <w:lang w:eastAsia="zh-CN"/>
        </w:rPr>
      </w:pPr>
      <w:r w:rsidRPr="007D3746">
        <w:rPr>
          <w:rFonts w:eastAsiaTheme="minorEastAsia" w:hint="eastAsia"/>
          <w:bCs/>
          <w:lang w:eastAsia="zh-CN"/>
        </w:rPr>
        <w:t>Proposal</w:t>
      </w:r>
      <w:r w:rsidRPr="007D3746">
        <w:rPr>
          <w:rFonts w:eastAsiaTheme="minorEastAsia"/>
          <w:bCs/>
          <w:lang w:eastAsia="zh-CN"/>
        </w:rPr>
        <w:t xml:space="preserve"> for agreement:</w:t>
      </w:r>
    </w:p>
    <w:p w14:paraId="6A66FC12" w14:textId="59482853" w:rsidR="008A7815" w:rsidRPr="008576E1" w:rsidRDefault="008576E1" w:rsidP="008576E1">
      <w:pPr>
        <w:rPr>
          <w:rFonts w:ascii="Calibri" w:eastAsiaTheme="minorEastAsia" w:hAnsi="Calibri" w:cs="Calibri"/>
          <w:b/>
          <w:bCs/>
          <w:szCs w:val="22"/>
          <w:u w:val="single"/>
          <w:lang w:eastAsia="zh-CN"/>
        </w:rPr>
      </w:pPr>
      <w:r w:rsidRPr="008576E1">
        <w:rPr>
          <w:rFonts w:ascii="Calibri" w:eastAsiaTheme="minorEastAsia" w:hAnsi="Calibri" w:cs="Calibri" w:hint="eastAsia"/>
          <w:b/>
          <w:bCs/>
          <w:szCs w:val="22"/>
          <w:u w:val="single"/>
          <w:lang w:eastAsia="zh-CN"/>
        </w:rPr>
        <w:t>S</w:t>
      </w:r>
      <w:r w:rsidRPr="008576E1">
        <w:rPr>
          <w:rFonts w:ascii="Calibri" w:eastAsiaTheme="minorEastAsia" w:hAnsi="Calibri" w:cs="Calibri"/>
          <w:b/>
          <w:bCs/>
          <w:szCs w:val="22"/>
          <w:u w:val="single"/>
          <w:lang w:eastAsia="zh-CN"/>
        </w:rPr>
        <w:t>HR:</w:t>
      </w:r>
    </w:p>
    <w:p w14:paraId="12CEF1D8" w14:textId="5CE26096" w:rsidR="008576E1" w:rsidRDefault="008576E1" w:rsidP="008576E1">
      <w:pPr>
        <w:rPr>
          <w:rFonts w:eastAsiaTheme="minorEastAsia"/>
          <w:lang w:eastAsia="zh-CN"/>
        </w:rPr>
      </w:pPr>
      <w:r>
        <w:rPr>
          <w:rFonts w:ascii="Calibri" w:eastAsia="宋体" w:hAnsi="Calibri" w:cs="Calibri"/>
          <w:b/>
          <w:color w:val="008000"/>
          <w:sz w:val="18"/>
          <w:lang w:eastAsia="en-US"/>
        </w:rPr>
        <w:t xml:space="preserve">Target C-RNTI should be included in the Xn HANDOVER REPORT. </w:t>
      </w:r>
    </w:p>
    <w:p w14:paraId="0A5E2EF9" w14:textId="73A04350" w:rsidR="008576E1" w:rsidRPr="008576E1" w:rsidRDefault="008576E1" w:rsidP="008576E1">
      <w:pPr>
        <w:rPr>
          <w:rFonts w:ascii="Calibri" w:eastAsia="宋体" w:hAnsi="Calibri" w:cs="Calibri"/>
          <w:b/>
          <w:color w:val="008000"/>
          <w:sz w:val="18"/>
          <w:lang w:eastAsia="en-US"/>
        </w:rPr>
      </w:pPr>
      <w:r w:rsidRPr="008576E1">
        <w:rPr>
          <w:rFonts w:ascii="Calibri" w:eastAsia="宋体" w:hAnsi="Calibri" w:cs="Calibri" w:hint="eastAsia"/>
          <w:b/>
          <w:color w:val="008000"/>
          <w:sz w:val="18"/>
          <w:lang w:eastAsia="en-US"/>
        </w:rPr>
        <w:t>Target C-RNTI should be included in the NG HANDOVER REPORT</w:t>
      </w:r>
      <w:r w:rsidRPr="008576E1">
        <w:rPr>
          <w:rFonts w:ascii="Calibri" w:eastAsia="宋体" w:hAnsi="Calibri" w:cs="Calibri"/>
          <w:b/>
          <w:color w:val="008000"/>
          <w:sz w:val="18"/>
          <w:lang w:eastAsia="en-US"/>
        </w:rPr>
        <w:t xml:space="preserve">. </w:t>
      </w:r>
    </w:p>
    <w:p w14:paraId="43BBA179" w14:textId="21D11E0B" w:rsidR="001A2AB6" w:rsidRPr="001A2AB6" w:rsidRDefault="001A2AB6" w:rsidP="001A2AB6">
      <w:pPr>
        <w:rPr>
          <w:rFonts w:ascii="Calibri" w:eastAsia="宋体" w:hAnsi="Calibri" w:cs="Calibri"/>
          <w:b/>
          <w:color w:val="008000"/>
          <w:sz w:val="18"/>
          <w:lang w:eastAsia="en-US"/>
        </w:rPr>
      </w:pPr>
      <w:r w:rsidRPr="001A2AB6">
        <w:rPr>
          <w:rFonts w:ascii="Calibri" w:eastAsia="宋体" w:hAnsi="Calibri" w:cs="Calibri"/>
          <w:b/>
          <w:color w:val="008000"/>
          <w:sz w:val="18"/>
          <w:lang w:eastAsia="en-US"/>
        </w:rPr>
        <w:t xml:space="preserve">Include timeSinceFailure in HO Report message (Xn and NG). </w:t>
      </w:r>
    </w:p>
    <w:p w14:paraId="403FD4B0" w14:textId="77777777" w:rsidR="008576E1" w:rsidRPr="008576E1" w:rsidRDefault="008576E1" w:rsidP="008576E1">
      <w:pPr>
        <w:rPr>
          <w:rFonts w:ascii="Calibri" w:eastAsiaTheme="minorEastAsia" w:hAnsi="Calibri" w:cs="Calibri"/>
          <w:b/>
          <w:bCs/>
          <w:color w:val="00B050"/>
          <w:szCs w:val="22"/>
          <w:lang w:eastAsia="zh-CN"/>
        </w:rPr>
      </w:pPr>
    </w:p>
    <w:p w14:paraId="5CECF78F" w14:textId="41942E65" w:rsidR="009E48D0" w:rsidRPr="008576E1" w:rsidRDefault="009E48D0" w:rsidP="009E48D0">
      <w:pPr>
        <w:rPr>
          <w:rFonts w:ascii="Calibri" w:eastAsiaTheme="minorEastAsia" w:hAnsi="Calibri" w:cs="Calibri"/>
          <w:b/>
          <w:bCs/>
          <w:szCs w:val="22"/>
          <w:u w:val="single"/>
          <w:lang w:eastAsia="zh-CN"/>
        </w:rPr>
      </w:pPr>
      <w:r w:rsidRPr="008576E1">
        <w:rPr>
          <w:rFonts w:ascii="Calibri" w:eastAsiaTheme="minorEastAsia" w:hAnsi="Calibri" w:cs="Calibri" w:hint="eastAsia"/>
          <w:b/>
          <w:bCs/>
          <w:szCs w:val="22"/>
          <w:u w:val="single"/>
          <w:lang w:eastAsia="zh-CN"/>
        </w:rPr>
        <w:t>S</w:t>
      </w:r>
      <w:r>
        <w:rPr>
          <w:rFonts w:ascii="Calibri" w:eastAsiaTheme="minorEastAsia" w:hAnsi="Calibri" w:cs="Calibri"/>
          <w:b/>
          <w:bCs/>
          <w:szCs w:val="22"/>
          <w:u w:val="single"/>
          <w:lang w:eastAsia="zh-CN"/>
        </w:rPr>
        <w:t>P</w:t>
      </w:r>
      <w:r w:rsidRPr="008576E1">
        <w:rPr>
          <w:rFonts w:ascii="Calibri" w:eastAsiaTheme="minorEastAsia" w:hAnsi="Calibri" w:cs="Calibri"/>
          <w:b/>
          <w:bCs/>
          <w:szCs w:val="22"/>
          <w:u w:val="single"/>
          <w:lang w:eastAsia="zh-CN"/>
        </w:rPr>
        <w:t>R:</w:t>
      </w:r>
    </w:p>
    <w:p w14:paraId="4F953C79" w14:textId="1C039E80" w:rsidR="008A7815" w:rsidRPr="001840BE" w:rsidRDefault="00AF6099" w:rsidP="00AF6099">
      <w:pPr>
        <w:rPr>
          <w:rFonts w:ascii="Calibri" w:eastAsia="宋体" w:hAnsi="Calibri" w:cs="Calibri"/>
          <w:b/>
          <w:color w:val="008000"/>
          <w:sz w:val="18"/>
          <w:lang w:eastAsia="en-US"/>
        </w:rPr>
      </w:pPr>
      <w:r w:rsidRPr="001840BE">
        <w:rPr>
          <w:rFonts w:ascii="Calibri" w:eastAsia="宋体" w:hAnsi="Calibri" w:cs="Calibri"/>
          <w:b/>
          <w:color w:val="008000"/>
          <w:sz w:val="18"/>
          <w:lang w:eastAsia="en-US"/>
        </w:rPr>
        <w:t>Add a new IE in S-NODE MODIFICATION REQUIRED message to inform the MN that an SPR is available at the UE.</w:t>
      </w:r>
    </w:p>
    <w:bookmarkEnd w:id="1"/>
    <w:bookmarkEnd w:id="2"/>
    <w:p w14:paraId="7326B4AD" w14:textId="5C61395B" w:rsidR="00AF6099" w:rsidRDefault="00AF6099" w:rsidP="00AF6099">
      <w:pPr>
        <w:pStyle w:val="1"/>
      </w:pPr>
      <w:r>
        <w:lastRenderedPageBreak/>
        <w:t>Phase 2</w:t>
      </w:r>
    </w:p>
    <w:p w14:paraId="2B0399C3" w14:textId="3437C2E0" w:rsidR="007D3746" w:rsidRDefault="005735DF" w:rsidP="00E900B4">
      <w:pPr>
        <w:rPr>
          <w:rFonts w:eastAsiaTheme="minorEastAsia"/>
          <w:b/>
          <w:bCs/>
          <w:u w:val="single"/>
          <w:lang w:eastAsia="zh-CN"/>
        </w:rPr>
      </w:pPr>
      <w:r w:rsidRPr="005735DF">
        <w:rPr>
          <w:rFonts w:eastAsiaTheme="minorEastAsia"/>
          <w:b/>
          <w:bCs/>
          <w:u w:val="single"/>
          <w:lang w:eastAsia="zh-CN"/>
        </w:rPr>
        <w:t>Whether the objective of T304 SPR trigger is also to optimize the mobility configurations in the source node?</w:t>
      </w:r>
    </w:p>
    <w:p w14:paraId="5A3BEB0F" w14:textId="3E919CC5" w:rsidR="005735DF" w:rsidRDefault="005735DF" w:rsidP="00E900B4">
      <w:pPr>
        <w:rPr>
          <w:rFonts w:eastAsiaTheme="minorEastAsia"/>
          <w:bCs/>
          <w:lang w:eastAsia="zh-CN"/>
        </w:rPr>
      </w:pPr>
      <w:r>
        <w:rPr>
          <w:rFonts w:eastAsiaTheme="minorEastAsia"/>
          <w:bCs/>
          <w:lang w:eastAsia="zh-CN"/>
        </w:rPr>
        <w:t>The proponent propose to add the following text to stage 2:</w:t>
      </w:r>
    </w:p>
    <w:p w14:paraId="73381824" w14:textId="4A031078" w:rsidR="005735DF" w:rsidRDefault="005735DF" w:rsidP="00E900B4">
      <w:pPr>
        <w:rPr>
          <w:rFonts w:eastAsiaTheme="minorEastAsia"/>
          <w:bCs/>
          <w:lang w:eastAsia="zh-CN"/>
        </w:rPr>
      </w:pPr>
      <w:r w:rsidRPr="00E72A91">
        <w:rPr>
          <w:rFonts w:eastAsiaTheme="minorEastAsia" w:cs="Calibri"/>
          <w:b/>
          <w:color w:val="0000FF"/>
          <w:sz w:val="18"/>
          <w:u w:val="single"/>
          <w:lang w:eastAsia="zh-CN"/>
        </w:rPr>
        <w:t>In case of T304 trigger, the initialing node may also performs root cause analysis for mobility optimization.</w:t>
      </w:r>
    </w:p>
    <w:p w14:paraId="481B4F4C" w14:textId="729B9AF1" w:rsidR="005735DF" w:rsidRDefault="005735DF" w:rsidP="00E900B4">
      <w:pPr>
        <w:rPr>
          <w:rFonts w:eastAsiaTheme="minorEastAsia"/>
          <w:bCs/>
          <w:lang w:eastAsia="zh-CN"/>
        </w:rPr>
      </w:pPr>
    </w:p>
    <w:p w14:paraId="5693F71A" w14:textId="2BF215DE" w:rsidR="005735DF" w:rsidRDefault="005735DF" w:rsidP="00E900B4">
      <w:pPr>
        <w:rPr>
          <w:rFonts w:eastAsiaTheme="minorEastAsia"/>
          <w:bCs/>
          <w:lang w:eastAsia="zh-CN"/>
        </w:rPr>
      </w:pPr>
      <w:r>
        <w:rPr>
          <w:rFonts w:eastAsiaTheme="minorEastAsia" w:hint="eastAsia"/>
          <w:bCs/>
          <w:lang w:eastAsia="zh-CN"/>
        </w:rPr>
        <w:t>T</w:t>
      </w:r>
      <w:r>
        <w:rPr>
          <w:rFonts w:eastAsiaTheme="minorEastAsia"/>
          <w:bCs/>
          <w:lang w:eastAsia="zh-CN"/>
        </w:rPr>
        <w:t>he overall paragraph is as below:</w:t>
      </w:r>
    </w:p>
    <w:p w14:paraId="73EFC0CA" w14:textId="795E446F" w:rsidR="005735DF" w:rsidRDefault="001C4434" w:rsidP="00E900B4">
      <w:r>
        <w:t xml:space="preserve">For PSCell addition/CPA and PSCell change/CPC (MN or SN initiated), the target SN always decides the T304 trigger for SPR and </w:t>
      </w:r>
      <w:r w:rsidRPr="00031988">
        <w:rPr>
          <w:highlight w:val="yellow"/>
        </w:rPr>
        <w:t>performs root cause analysis</w:t>
      </w:r>
      <w:r>
        <w:t xml:space="preserve">. </w:t>
      </w:r>
      <w:ins w:id="6" w:author="Samsung" w:date="2023-11-17T00:49:00Z">
        <w:r w:rsidRPr="001C4434">
          <w:t>In case of T304 trigger, the initialing node may also performs root cause analysis for mobility optimization.</w:t>
        </w:r>
      </w:ins>
    </w:p>
    <w:p w14:paraId="30745D92" w14:textId="7B367EA1" w:rsidR="00927868" w:rsidRDefault="00927868" w:rsidP="00E900B4"/>
    <w:p w14:paraId="74A4E976" w14:textId="2082110D" w:rsidR="00927868" w:rsidRPr="00927868" w:rsidRDefault="00927868" w:rsidP="00E900B4">
      <w:pPr>
        <w:rPr>
          <w:rFonts w:eastAsiaTheme="minorEastAsia"/>
          <w:b/>
          <w:bCs/>
          <w:lang w:eastAsia="zh-CN"/>
        </w:rPr>
      </w:pPr>
      <w:r w:rsidRPr="00927868">
        <w:rPr>
          <w:rFonts w:eastAsiaTheme="minorEastAsia"/>
          <w:b/>
          <w:bCs/>
          <w:lang w:eastAsia="zh-CN"/>
        </w:rPr>
        <w:t>Q1: What’s your company view whether to have the above sentence in stage 2?</w:t>
      </w:r>
    </w:p>
    <w:tbl>
      <w:tblPr>
        <w:tblStyle w:val="ac"/>
        <w:tblW w:w="0" w:type="auto"/>
        <w:tblLook w:val="04A0" w:firstRow="1" w:lastRow="0" w:firstColumn="1" w:lastColumn="0" w:noHBand="0" w:noVBand="1"/>
      </w:tblPr>
      <w:tblGrid>
        <w:gridCol w:w="1413"/>
        <w:gridCol w:w="1559"/>
        <w:gridCol w:w="6233"/>
      </w:tblGrid>
      <w:tr w:rsidR="00927868" w14:paraId="25A11C7D" w14:textId="77777777" w:rsidTr="00927868">
        <w:tc>
          <w:tcPr>
            <w:tcW w:w="1413" w:type="dxa"/>
          </w:tcPr>
          <w:p w14:paraId="66131B8B" w14:textId="6FEA9294" w:rsidR="00927868" w:rsidRDefault="00927868" w:rsidP="00E900B4">
            <w:pPr>
              <w:rPr>
                <w:rFonts w:eastAsiaTheme="minorEastAsia"/>
                <w:bCs/>
                <w:lang w:eastAsia="zh-CN"/>
              </w:rPr>
            </w:pPr>
            <w:r>
              <w:rPr>
                <w:rFonts w:eastAsiaTheme="minorEastAsia" w:hint="eastAsia"/>
                <w:bCs/>
                <w:lang w:eastAsia="zh-CN"/>
              </w:rPr>
              <w:t>C</w:t>
            </w:r>
            <w:r>
              <w:rPr>
                <w:rFonts w:eastAsiaTheme="minorEastAsia"/>
                <w:bCs/>
                <w:lang w:eastAsia="zh-CN"/>
              </w:rPr>
              <w:t>ompany</w:t>
            </w:r>
          </w:p>
        </w:tc>
        <w:tc>
          <w:tcPr>
            <w:tcW w:w="1559" w:type="dxa"/>
          </w:tcPr>
          <w:p w14:paraId="06149578" w14:textId="0E26EB84" w:rsidR="00927868" w:rsidRDefault="00927868" w:rsidP="00E900B4">
            <w:pPr>
              <w:rPr>
                <w:rFonts w:eastAsiaTheme="minorEastAsia"/>
                <w:bCs/>
                <w:lang w:eastAsia="zh-CN"/>
              </w:rPr>
            </w:pPr>
            <w:r>
              <w:rPr>
                <w:rFonts w:eastAsiaTheme="minorEastAsia" w:hint="eastAsia"/>
                <w:bCs/>
                <w:lang w:eastAsia="zh-CN"/>
              </w:rPr>
              <w:t>Y</w:t>
            </w:r>
            <w:r>
              <w:rPr>
                <w:rFonts w:eastAsiaTheme="minorEastAsia"/>
                <w:bCs/>
                <w:lang w:eastAsia="zh-CN"/>
              </w:rPr>
              <w:t>es/No</w:t>
            </w:r>
          </w:p>
        </w:tc>
        <w:tc>
          <w:tcPr>
            <w:tcW w:w="6233" w:type="dxa"/>
          </w:tcPr>
          <w:p w14:paraId="5EB6CB46" w14:textId="7102276E" w:rsidR="00927868" w:rsidRDefault="00927868" w:rsidP="00E900B4">
            <w:pPr>
              <w:rPr>
                <w:rFonts w:eastAsiaTheme="minorEastAsia"/>
                <w:bCs/>
                <w:lang w:eastAsia="zh-CN"/>
              </w:rPr>
            </w:pPr>
            <w:r>
              <w:rPr>
                <w:rFonts w:eastAsiaTheme="minorEastAsia" w:hint="eastAsia"/>
                <w:bCs/>
                <w:lang w:eastAsia="zh-CN"/>
              </w:rPr>
              <w:t>C</w:t>
            </w:r>
            <w:r>
              <w:rPr>
                <w:rFonts w:eastAsiaTheme="minorEastAsia"/>
                <w:bCs/>
                <w:lang w:eastAsia="zh-CN"/>
              </w:rPr>
              <w:t>omment</w:t>
            </w:r>
          </w:p>
        </w:tc>
      </w:tr>
      <w:tr w:rsidR="00927868" w14:paraId="321313A8" w14:textId="77777777" w:rsidTr="00927868">
        <w:tc>
          <w:tcPr>
            <w:tcW w:w="1413" w:type="dxa"/>
          </w:tcPr>
          <w:p w14:paraId="30CEBC01" w14:textId="1210B2B0" w:rsidR="00927868" w:rsidRDefault="001312D7" w:rsidP="00E900B4">
            <w:pPr>
              <w:rPr>
                <w:rFonts w:eastAsiaTheme="minorEastAsia"/>
                <w:bCs/>
                <w:lang w:eastAsia="zh-CN"/>
              </w:rPr>
            </w:pPr>
            <w:r>
              <w:rPr>
                <w:rFonts w:eastAsiaTheme="minorEastAsia"/>
                <w:bCs/>
                <w:lang w:eastAsia="zh-CN"/>
              </w:rPr>
              <w:t>Ericsson</w:t>
            </w:r>
          </w:p>
        </w:tc>
        <w:tc>
          <w:tcPr>
            <w:tcW w:w="1559" w:type="dxa"/>
          </w:tcPr>
          <w:p w14:paraId="060F4EFA" w14:textId="3F7B8E04" w:rsidR="00927868" w:rsidRDefault="001312D7" w:rsidP="00E900B4">
            <w:pPr>
              <w:rPr>
                <w:rFonts w:eastAsiaTheme="minorEastAsia"/>
                <w:bCs/>
                <w:lang w:eastAsia="zh-CN"/>
              </w:rPr>
            </w:pPr>
            <w:r>
              <w:rPr>
                <w:rFonts w:eastAsiaTheme="minorEastAsia"/>
                <w:bCs/>
                <w:lang w:eastAsia="zh-CN"/>
              </w:rPr>
              <w:t>Yes</w:t>
            </w:r>
          </w:p>
        </w:tc>
        <w:tc>
          <w:tcPr>
            <w:tcW w:w="6233" w:type="dxa"/>
          </w:tcPr>
          <w:p w14:paraId="145593C8" w14:textId="6E9F8FCA" w:rsidR="00927868" w:rsidRDefault="001312D7" w:rsidP="00E900B4">
            <w:pPr>
              <w:rPr>
                <w:rFonts w:eastAsiaTheme="minorEastAsia"/>
                <w:bCs/>
                <w:lang w:eastAsia="zh-CN"/>
              </w:rPr>
            </w:pPr>
            <w:r>
              <w:rPr>
                <w:rFonts w:eastAsiaTheme="minorEastAsia"/>
                <w:bCs/>
                <w:lang w:eastAsia="zh-CN"/>
              </w:rPr>
              <w:t>It is already possible for MN-initiated PSCell change as MN will always receive the SPR. It would not harm to also make it possible for SN-initiated PSCell Change.</w:t>
            </w:r>
          </w:p>
        </w:tc>
      </w:tr>
      <w:tr w:rsidR="00AC12D9" w14:paraId="023F7F0B" w14:textId="77777777" w:rsidTr="00927868">
        <w:tc>
          <w:tcPr>
            <w:tcW w:w="1413" w:type="dxa"/>
          </w:tcPr>
          <w:p w14:paraId="20E5F01F" w14:textId="02F3D031" w:rsidR="00AC12D9" w:rsidRDefault="00AC12D9" w:rsidP="00AC12D9">
            <w:pPr>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1559" w:type="dxa"/>
          </w:tcPr>
          <w:p w14:paraId="303991CE" w14:textId="5E868C4A" w:rsidR="00AC12D9" w:rsidRDefault="00AC12D9" w:rsidP="00AC12D9">
            <w:pPr>
              <w:rPr>
                <w:rFonts w:eastAsiaTheme="minorEastAsia"/>
                <w:bCs/>
                <w:lang w:eastAsia="zh-CN"/>
              </w:rPr>
            </w:pPr>
            <w:r>
              <w:rPr>
                <w:rFonts w:eastAsiaTheme="minorEastAsia"/>
                <w:bCs/>
                <w:lang w:eastAsia="zh-CN"/>
              </w:rPr>
              <w:t xml:space="preserve">Yes </w:t>
            </w:r>
          </w:p>
        </w:tc>
        <w:tc>
          <w:tcPr>
            <w:tcW w:w="6233" w:type="dxa"/>
          </w:tcPr>
          <w:p w14:paraId="2B9B5CAF" w14:textId="77777777" w:rsidR="00AC12D9" w:rsidRDefault="00AC12D9" w:rsidP="00AC12D9">
            <w:pPr>
              <w:rPr>
                <w:rFonts w:eastAsiaTheme="minorEastAsia"/>
                <w:bCs/>
                <w:lang w:eastAsia="zh-CN"/>
              </w:rPr>
            </w:pPr>
          </w:p>
        </w:tc>
      </w:tr>
      <w:tr w:rsidR="005A6B75" w14:paraId="76FD3DD6" w14:textId="77777777" w:rsidTr="00927868">
        <w:tc>
          <w:tcPr>
            <w:tcW w:w="1413" w:type="dxa"/>
          </w:tcPr>
          <w:p w14:paraId="58F977D3" w14:textId="4C420BD5" w:rsidR="005A6B75" w:rsidRDefault="005A6B75" w:rsidP="005A6B75">
            <w:pPr>
              <w:rPr>
                <w:rFonts w:eastAsiaTheme="minorEastAsia"/>
                <w:bCs/>
                <w:lang w:eastAsia="zh-CN"/>
              </w:rPr>
            </w:pPr>
            <w:r>
              <w:rPr>
                <w:rFonts w:eastAsiaTheme="minorEastAsia"/>
                <w:bCs/>
                <w:lang w:eastAsia="zh-CN"/>
              </w:rPr>
              <w:t>Nokia</w:t>
            </w:r>
          </w:p>
        </w:tc>
        <w:tc>
          <w:tcPr>
            <w:tcW w:w="1559" w:type="dxa"/>
          </w:tcPr>
          <w:p w14:paraId="7576C7A5" w14:textId="1CCCD0A9" w:rsidR="005A6B75" w:rsidRDefault="005A6B75" w:rsidP="005A6B75">
            <w:pPr>
              <w:rPr>
                <w:rFonts w:eastAsiaTheme="minorEastAsia"/>
                <w:bCs/>
                <w:lang w:eastAsia="zh-CN"/>
              </w:rPr>
            </w:pPr>
            <w:r>
              <w:rPr>
                <w:rFonts w:eastAsiaTheme="minorEastAsia"/>
                <w:bCs/>
                <w:lang w:eastAsia="zh-CN"/>
              </w:rPr>
              <w:t>NO, but providing an alternative proposal.</w:t>
            </w:r>
          </w:p>
        </w:tc>
        <w:tc>
          <w:tcPr>
            <w:tcW w:w="6233" w:type="dxa"/>
          </w:tcPr>
          <w:p w14:paraId="786D948B" w14:textId="77777777" w:rsidR="005A6B75" w:rsidRDefault="005A6B75" w:rsidP="005A6B75">
            <w:pPr>
              <w:rPr>
                <w:ins w:id="7" w:author="Nokia" w:date="2023-11-16T21:23:00Z"/>
                <w:rFonts w:eastAsiaTheme="minorEastAsia"/>
                <w:bCs/>
                <w:lang w:eastAsia="zh-CN"/>
              </w:rPr>
            </w:pPr>
            <w:r>
              <w:rPr>
                <w:rFonts w:eastAsiaTheme="minorEastAsia"/>
                <w:bCs/>
                <w:lang w:eastAsia="zh-CN"/>
              </w:rPr>
              <w:t>As we stated during the offline discussion the only T304 SPR is not sufficient for proper mobility threshold optimization by initiating node.  We propose to reformulate it to the following form:</w:t>
            </w:r>
          </w:p>
          <w:p w14:paraId="1EE89EB2" w14:textId="77777777" w:rsidR="005A6B75" w:rsidDel="00E64289" w:rsidRDefault="005A6B75" w:rsidP="005A6B75">
            <w:pPr>
              <w:rPr>
                <w:del w:id="8" w:author="Nokia" w:date="2023-11-16T21:23:00Z"/>
                <w:rFonts w:eastAsiaTheme="minorEastAsia"/>
                <w:bCs/>
                <w:lang w:eastAsia="zh-CN"/>
              </w:rPr>
            </w:pPr>
          </w:p>
          <w:p w14:paraId="68D60EA8" w14:textId="5D1CD26D" w:rsidR="005A6B75" w:rsidRDefault="005A6B75" w:rsidP="005A6B75">
            <w:pPr>
              <w:rPr>
                <w:rFonts w:eastAsiaTheme="minorEastAsia"/>
                <w:bCs/>
                <w:lang w:eastAsia="zh-CN"/>
              </w:rPr>
            </w:pPr>
            <w:ins w:id="9" w:author="Nokia" w:date="2023-11-16T21:23:00Z">
              <w:r>
                <w:t>T</w:t>
              </w:r>
              <w:r w:rsidRPr="001C4434">
                <w:t xml:space="preserve">he initialing node may </w:t>
              </w:r>
              <w:r>
                <w:t>use the information contained in T304 SPR as an assistance information to</w:t>
              </w:r>
              <w:r w:rsidRPr="001C4434">
                <w:t xml:space="preserve"> perform </w:t>
              </w:r>
              <w:r>
                <w:t xml:space="preserve">also </w:t>
              </w:r>
              <w:r w:rsidRPr="001C4434">
                <w:t>root cause analysis for mobility optimization.</w:t>
              </w:r>
            </w:ins>
          </w:p>
        </w:tc>
      </w:tr>
      <w:tr w:rsidR="00AC12D9" w14:paraId="4FF877C4" w14:textId="77777777" w:rsidTr="00927868">
        <w:tc>
          <w:tcPr>
            <w:tcW w:w="1413" w:type="dxa"/>
          </w:tcPr>
          <w:p w14:paraId="6C3A2FC7" w14:textId="6200EACB" w:rsidR="00AC12D9" w:rsidRDefault="00092C10" w:rsidP="00AC12D9">
            <w:pPr>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1559" w:type="dxa"/>
          </w:tcPr>
          <w:p w14:paraId="0F47DB02" w14:textId="0143E2C2" w:rsidR="00AC12D9" w:rsidRDefault="00092C10" w:rsidP="00AC12D9">
            <w:pPr>
              <w:rPr>
                <w:rFonts w:eastAsiaTheme="minorEastAsia"/>
                <w:bCs/>
                <w:lang w:eastAsia="zh-CN"/>
              </w:rPr>
            </w:pPr>
            <w:r>
              <w:rPr>
                <w:rFonts w:eastAsiaTheme="minorEastAsia"/>
                <w:bCs/>
                <w:lang w:eastAsia="zh-CN"/>
              </w:rPr>
              <w:t>No</w:t>
            </w:r>
          </w:p>
        </w:tc>
        <w:tc>
          <w:tcPr>
            <w:tcW w:w="6233" w:type="dxa"/>
          </w:tcPr>
          <w:p w14:paraId="7251F942" w14:textId="77777777" w:rsidR="00E73FB1" w:rsidRDefault="00092C10" w:rsidP="00E73FB1">
            <w:pPr>
              <w:pStyle w:val="af"/>
              <w:numPr>
                <w:ilvl w:val="0"/>
                <w:numId w:val="17"/>
              </w:numPr>
              <w:ind w:firstLineChars="0"/>
            </w:pPr>
            <w:r>
              <w:t xml:space="preserve">Unnecessary optimization in the initiating node may result in too late PSCell change/addition. </w:t>
            </w:r>
          </w:p>
          <w:p w14:paraId="58598E77" w14:textId="7D3B9863" w:rsidR="00E73FB1" w:rsidRDefault="00E73FB1" w:rsidP="00E73FB1">
            <w:pPr>
              <w:pStyle w:val="af"/>
              <w:numPr>
                <w:ilvl w:val="0"/>
                <w:numId w:val="17"/>
              </w:numPr>
              <w:ind w:firstLineChars="0"/>
            </w:pPr>
            <w:r>
              <w:t>W</w:t>
            </w:r>
            <w:r w:rsidR="00092C10">
              <w:t xml:space="preserve">e should follow previous agreements that when SPR is triggered due to T304, the SPR would only be forwarded to target SN directly for RACH optimization. </w:t>
            </w:r>
          </w:p>
          <w:p w14:paraId="68AB0F53" w14:textId="1911F670" w:rsidR="00092C10" w:rsidRPr="00982FB1" w:rsidRDefault="00E73FB1" w:rsidP="00092C10">
            <w:pPr>
              <w:pStyle w:val="af"/>
              <w:numPr>
                <w:ilvl w:val="0"/>
                <w:numId w:val="17"/>
              </w:numPr>
              <w:ind w:firstLineChars="0"/>
            </w:pPr>
            <w:r>
              <w:t xml:space="preserve">Forwarding mechanism for SHR and SPR should be aligned, we are confused why we need </w:t>
            </w:r>
            <w:r w:rsidRPr="00E73FB1">
              <w:t xml:space="preserve">the initialing node </w:t>
            </w:r>
            <w:r>
              <w:t xml:space="preserve">to </w:t>
            </w:r>
            <w:r w:rsidRPr="00E73FB1">
              <w:t xml:space="preserve">perform root cause analysis for mobility optimization </w:t>
            </w:r>
            <w:r>
              <w:t xml:space="preserve">in </w:t>
            </w:r>
            <w:r w:rsidRPr="00E73FB1">
              <w:t xml:space="preserve">case of T304 </w:t>
            </w:r>
            <w:r>
              <w:t xml:space="preserve">SPR </w:t>
            </w:r>
            <w:r w:rsidRPr="00E73FB1">
              <w:t>trigger</w:t>
            </w:r>
            <w:r>
              <w:t xml:space="preserve">, but not need the source node to do </w:t>
            </w:r>
            <w:r w:rsidRPr="00E73FB1">
              <w:t>mobility optimization</w:t>
            </w:r>
            <w:r>
              <w:t xml:space="preserve"> in case of </w:t>
            </w:r>
            <w:r w:rsidRPr="00E73FB1">
              <w:t xml:space="preserve">T304 </w:t>
            </w:r>
            <w:r>
              <w:t xml:space="preserve">SHR </w:t>
            </w:r>
            <w:r w:rsidRPr="00E73FB1">
              <w:t>trigger</w:t>
            </w:r>
            <w:r>
              <w:t>.</w:t>
            </w:r>
          </w:p>
          <w:p w14:paraId="52A99CFD" w14:textId="77777777" w:rsidR="00AC12D9" w:rsidRPr="00092C10" w:rsidRDefault="00AC12D9" w:rsidP="00AC12D9">
            <w:pPr>
              <w:rPr>
                <w:rFonts w:eastAsiaTheme="minorEastAsia"/>
                <w:bCs/>
                <w:lang w:eastAsia="zh-CN"/>
              </w:rPr>
            </w:pPr>
          </w:p>
        </w:tc>
      </w:tr>
      <w:tr w:rsidR="00F84617" w14:paraId="09081059" w14:textId="77777777" w:rsidTr="00927868">
        <w:tc>
          <w:tcPr>
            <w:tcW w:w="1413" w:type="dxa"/>
          </w:tcPr>
          <w:p w14:paraId="2E6BCB61" w14:textId="0211F3CB" w:rsidR="00F84617" w:rsidRDefault="00F84617" w:rsidP="00AC12D9">
            <w:pPr>
              <w:rPr>
                <w:rFonts w:eastAsiaTheme="minorEastAsia"/>
                <w:bCs/>
                <w:lang w:eastAsia="zh-CN"/>
              </w:rPr>
            </w:pPr>
            <w:r>
              <w:rPr>
                <w:rFonts w:eastAsiaTheme="minorEastAsia"/>
                <w:bCs/>
                <w:lang w:eastAsia="zh-CN"/>
              </w:rPr>
              <w:t>Huwei</w:t>
            </w:r>
          </w:p>
        </w:tc>
        <w:tc>
          <w:tcPr>
            <w:tcW w:w="1559" w:type="dxa"/>
          </w:tcPr>
          <w:p w14:paraId="78660574" w14:textId="0531349D" w:rsidR="00F84617" w:rsidRDefault="00F84617" w:rsidP="00AC12D9">
            <w:pPr>
              <w:rPr>
                <w:rFonts w:eastAsiaTheme="minorEastAsia"/>
                <w:bCs/>
                <w:lang w:eastAsia="zh-CN"/>
              </w:rPr>
            </w:pPr>
            <w:r>
              <w:rPr>
                <w:rFonts w:eastAsiaTheme="minorEastAsia"/>
                <w:bCs/>
                <w:lang w:eastAsia="zh-CN"/>
              </w:rPr>
              <w:t>Yes</w:t>
            </w:r>
          </w:p>
        </w:tc>
        <w:tc>
          <w:tcPr>
            <w:tcW w:w="6233" w:type="dxa"/>
          </w:tcPr>
          <w:p w14:paraId="2AE13904" w14:textId="77777777" w:rsidR="00F84617" w:rsidRDefault="00F84617" w:rsidP="00F84617">
            <w:r>
              <w:t>We think it is beneficial to allow this.</w:t>
            </w:r>
          </w:p>
          <w:p w14:paraId="7CEC1C56" w14:textId="17120F4A" w:rsidR="00F84617" w:rsidRDefault="00F84617" w:rsidP="00F84617">
            <w:r>
              <w:t>Any negative impact is due to bad implementation. Anyone using this mobility optimization knows the risks</w:t>
            </w:r>
          </w:p>
        </w:tc>
      </w:tr>
      <w:tr w:rsidR="00641E0E" w14:paraId="11F9FE26" w14:textId="77777777" w:rsidTr="00927868">
        <w:tc>
          <w:tcPr>
            <w:tcW w:w="1413" w:type="dxa"/>
          </w:tcPr>
          <w:p w14:paraId="70523336" w14:textId="1ACE305D" w:rsidR="00641E0E" w:rsidRDefault="00641E0E" w:rsidP="00AC12D9">
            <w:pPr>
              <w:rPr>
                <w:rFonts w:eastAsiaTheme="minorEastAsia"/>
                <w:bCs/>
                <w:lang w:eastAsia="zh-CN"/>
              </w:rPr>
            </w:pPr>
            <w:r>
              <w:rPr>
                <w:rFonts w:eastAsiaTheme="minorEastAsia" w:hint="eastAsia"/>
                <w:bCs/>
                <w:lang w:eastAsia="zh-CN"/>
              </w:rPr>
              <w:t>S</w:t>
            </w:r>
            <w:r>
              <w:rPr>
                <w:rFonts w:eastAsiaTheme="minorEastAsia"/>
                <w:bCs/>
                <w:lang w:eastAsia="zh-CN"/>
              </w:rPr>
              <w:t>amsung</w:t>
            </w:r>
          </w:p>
        </w:tc>
        <w:tc>
          <w:tcPr>
            <w:tcW w:w="1559" w:type="dxa"/>
          </w:tcPr>
          <w:p w14:paraId="1C8397B4" w14:textId="7DE21C27" w:rsidR="00641E0E" w:rsidRDefault="00641E0E" w:rsidP="00AC12D9">
            <w:pPr>
              <w:rPr>
                <w:rFonts w:eastAsiaTheme="minorEastAsia"/>
                <w:bCs/>
                <w:lang w:eastAsia="zh-CN"/>
              </w:rPr>
            </w:pPr>
            <w:r>
              <w:rPr>
                <w:rFonts w:eastAsiaTheme="minorEastAsia" w:hint="eastAsia"/>
                <w:bCs/>
                <w:lang w:eastAsia="zh-CN"/>
              </w:rPr>
              <w:t>N</w:t>
            </w:r>
            <w:r>
              <w:rPr>
                <w:rFonts w:eastAsiaTheme="minorEastAsia"/>
                <w:bCs/>
                <w:lang w:eastAsia="zh-CN"/>
              </w:rPr>
              <w:t>o</w:t>
            </w:r>
          </w:p>
        </w:tc>
        <w:tc>
          <w:tcPr>
            <w:tcW w:w="6233" w:type="dxa"/>
          </w:tcPr>
          <w:p w14:paraId="66D1A391" w14:textId="77777777" w:rsidR="00641E0E" w:rsidRDefault="00641E0E" w:rsidP="00F84617">
            <w:pPr>
              <w:rPr>
                <w:rFonts w:eastAsiaTheme="minorEastAsia"/>
                <w:lang w:eastAsia="zh-CN"/>
              </w:rPr>
            </w:pPr>
            <w:r>
              <w:rPr>
                <w:rFonts w:eastAsiaTheme="minorEastAsia" w:hint="eastAsia"/>
                <w:lang w:eastAsia="zh-CN"/>
              </w:rPr>
              <w:t>W</w:t>
            </w:r>
            <w:r>
              <w:rPr>
                <w:rFonts w:eastAsiaTheme="minorEastAsia"/>
                <w:lang w:eastAsia="zh-CN"/>
              </w:rPr>
              <w:t>e share the same view as Lenovo.</w:t>
            </w:r>
            <w:r>
              <w:rPr>
                <w:rFonts w:eastAsiaTheme="minorEastAsia" w:hint="eastAsia"/>
                <w:lang w:eastAsia="zh-CN"/>
              </w:rPr>
              <w:t xml:space="preserve"> </w:t>
            </w:r>
            <w:r>
              <w:rPr>
                <w:rFonts w:eastAsiaTheme="minorEastAsia"/>
                <w:lang w:eastAsia="zh-CN"/>
              </w:rPr>
              <w:t>In additional to what Lenovo comments, the other reasons:</w:t>
            </w:r>
          </w:p>
          <w:p w14:paraId="7421A522" w14:textId="77777777" w:rsidR="00641E0E" w:rsidRDefault="00641E0E" w:rsidP="00641E0E">
            <w:pPr>
              <w:pStyle w:val="af"/>
              <w:numPr>
                <w:ilvl w:val="0"/>
                <w:numId w:val="17"/>
              </w:numPr>
              <w:ind w:firstLineChars="0"/>
              <w:rPr>
                <w:rFonts w:eastAsiaTheme="minorEastAsia"/>
                <w:lang w:eastAsia="zh-CN"/>
              </w:rPr>
            </w:pPr>
            <w:r>
              <w:rPr>
                <w:rFonts w:eastAsiaTheme="minorEastAsia"/>
                <w:lang w:eastAsia="zh-CN"/>
              </w:rPr>
              <w:t>There is no agreement in RAN3 to support near too early, near too late, near wrong cell handover scenario. It is not reasonable to discuss solutions before agreement on the scenario.</w:t>
            </w:r>
          </w:p>
          <w:p w14:paraId="7F5F9C3E" w14:textId="21BB96E9" w:rsidR="00641E0E" w:rsidRPr="00641E0E" w:rsidRDefault="00641E0E" w:rsidP="00641E0E">
            <w:pPr>
              <w:pStyle w:val="af"/>
              <w:numPr>
                <w:ilvl w:val="0"/>
                <w:numId w:val="17"/>
              </w:numPr>
              <w:ind w:firstLineChars="0"/>
              <w:rPr>
                <w:rFonts w:eastAsiaTheme="minorEastAsia"/>
                <w:lang w:eastAsia="zh-CN"/>
              </w:rPr>
            </w:pPr>
            <w:r>
              <w:rPr>
                <w:rFonts w:eastAsiaTheme="minorEastAsia"/>
                <w:lang w:eastAsia="zh-CN"/>
              </w:rPr>
              <w:lastRenderedPageBreak/>
              <w:t>In Rel-17, the forwarding mechanism is not clear for SHR. In Rel-18, we make the forwarding mechanism clear for both SHR and SPR. 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text</w:t>
            </w:r>
            <w:r>
              <w:rPr>
                <w:rFonts w:eastAsiaTheme="minorEastAsia"/>
                <w:lang w:eastAsia="zh-CN"/>
              </w:rPr>
              <w:t xml:space="preserve"> not only break the previous agreement but also may bring a lot of mess for future discussions.</w:t>
            </w:r>
          </w:p>
        </w:tc>
      </w:tr>
    </w:tbl>
    <w:p w14:paraId="38D4D1ED" w14:textId="3A795724" w:rsidR="00927868" w:rsidRDefault="00927868" w:rsidP="00E900B4">
      <w:pPr>
        <w:rPr>
          <w:rFonts w:eastAsiaTheme="minorEastAsia"/>
          <w:bCs/>
          <w:lang w:eastAsia="zh-CN"/>
        </w:rPr>
      </w:pPr>
    </w:p>
    <w:p w14:paraId="67F6B6E2" w14:textId="77777777" w:rsidR="005E44C0" w:rsidRDefault="005E44C0" w:rsidP="00E900B4">
      <w:pPr>
        <w:rPr>
          <w:rFonts w:eastAsiaTheme="minorEastAsia"/>
          <w:bCs/>
          <w:lang w:eastAsia="zh-CN"/>
        </w:rPr>
      </w:pPr>
      <w:bookmarkStart w:id="10" w:name="OLE_LINK5"/>
      <w:r>
        <w:rPr>
          <w:rFonts w:eastAsiaTheme="minorEastAsia"/>
          <w:bCs/>
          <w:lang w:eastAsia="zh-CN"/>
        </w:rPr>
        <w:t xml:space="preserve">Moderator summary: </w:t>
      </w:r>
    </w:p>
    <w:p w14:paraId="5C10C6CF" w14:textId="39B2147A" w:rsidR="005E44C0" w:rsidRDefault="0099703F" w:rsidP="00E900B4">
      <w:pPr>
        <w:rPr>
          <w:rFonts w:eastAsiaTheme="minorEastAsia"/>
          <w:bCs/>
          <w:lang w:eastAsia="zh-CN"/>
        </w:rPr>
      </w:pPr>
      <w:r>
        <w:rPr>
          <w:rFonts w:eastAsiaTheme="minorEastAsia"/>
          <w:bCs/>
          <w:lang w:eastAsia="zh-CN"/>
        </w:rPr>
        <w:t>T</w:t>
      </w:r>
      <w:r w:rsidR="005E44C0">
        <w:rPr>
          <w:rFonts w:eastAsiaTheme="minorEastAsia"/>
          <w:bCs/>
          <w:lang w:eastAsia="zh-CN"/>
        </w:rPr>
        <w:t xml:space="preserve">hree companies are fine with the sentence, two companies </w:t>
      </w:r>
      <w:r>
        <w:rPr>
          <w:rFonts w:eastAsiaTheme="minorEastAsia"/>
          <w:bCs/>
          <w:lang w:eastAsia="zh-CN"/>
        </w:rPr>
        <w:t>don’t agree</w:t>
      </w:r>
      <w:r w:rsidR="005E44C0">
        <w:rPr>
          <w:rFonts w:eastAsiaTheme="minorEastAsia"/>
          <w:bCs/>
          <w:lang w:eastAsia="zh-CN"/>
        </w:rPr>
        <w:t>. One company provide</w:t>
      </w:r>
      <w:r>
        <w:rPr>
          <w:rFonts w:eastAsiaTheme="minorEastAsia"/>
          <w:bCs/>
          <w:lang w:eastAsia="zh-CN"/>
        </w:rPr>
        <w:t>d</w:t>
      </w:r>
      <w:r w:rsidR="005E44C0">
        <w:rPr>
          <w:rFonts w:eastAsiaTheme="minorEastAsia"/>
          <w:bCs/>
          <w:lang w:eastAsia="zh-CN"/>
        </w:rPr>
        <w:t xml:space="preserve"> an alternative. No agreement.</w:t>
      </w:r>
    </w:p>
    <w:bookmarkEnd w:id="10"/>
    <w:p w14:paraId="48855972" w14:textId="77777777" w:rsidR="00710218" w:rsidRDefault="00710218" w:rsidP="00E900B4">
      <w:pPr>
        <w:rPr>
          <w:rFonts w:eastAsiaTheme="minorEastAsia"/>
          <w:b/>
          <w:u w:val="single"/>
          <w:lang w:eastAsia="zh-CN"/>
        </w:rPr>
      </w:pPr>
    </w:p>
    <w:p w14:paraId="1C88077F" w14:textId="72E4A470" w:rsidR="00927868" w:rsidRPr="00927868" w:rsidRDefault="00927868" w:rsidP="00E900B4">
      <w:pPr>
        <w:rPr>
          <w:rFonts w:eastAsiaTheme="minorEastAsia"/>
          <w:b/>
          <w:u w:val="single"/>
          <w:lang w:eastAsia="zh-CN"/>
        </w:rPr>
      </w:pPr>
      <w:r w:rsidRPr="00927868">
        <w:rPr>
          <w:rFonts w:eastAsiaTheme="minorEastAsia"/>
          <w:b/>
          <w:u w:val="single"/>
          <w:lang w:eastAsia="zh-CN"/>
        </w:rPr>
        <w:t>SN informs the UE (e.g. with MN involvement) that PSCell Change is SN-initiated, when MN is not aware of SN SPR configuration?</w:t>
      </w:r>
    </w:p>
    <w:p w14:paraId="279B5C37" w14:textId="77A12832" w:rsidR="00927868" w:rsidRDefault="00927868" w:rsidP="00E900B4">
      <w:pPr>
        <w:rPr>
          <w:rFonts w:eastAsiaTheme="minorEastAsia"/>
          <w:lang w:eastAsia="zh-CN"/>
        </w:rPr>
      </w:pPr>
      <w:r>
        <w:rPr>
          <w:rFonts w:eastAsiaTheme="minorEastAsia" w:hint="eastAsia"/>
          <w:lang w:eastAsia="zh-CN"/>
        </w:rPr>
        <w:t>D</w:t>
      </w:r>
      <w:r>
        <w:rPr>
          <w:rFonts w:eastAsiaTheme="minorEastAsia"/>
          <w:lang w:eastAsia="zh-CN"/>
        </w:rPr>
        <w:t>urin</w:t>
      </w:r>
      <w:r w:rsidR="00ED5BE0">
        <w:rPr>
          <w:rFonts w:eastAsiaTheme="minorEastAsia"/>
          <w:lang w:eastAsia="zh-CN"/>
        </w:rPr>
        <w:t xml:space="preserve">g the offline discussion on </w:t>
      </w:r>
      <w:r w:rsidR="00ED5BE0" w:rsidRPr="00ED5BE0">
        <w:rPr>
          <w:rFonts w:eastAsiaTheme="minorEastAsia"/>
          <w:lang w:eastAsia="zh-CN"/>
        </w:rPr>
        <w:t>Wednesday</w:t>
      </w:r>
      <w:r w:rsidR="00ED5BE0">
        <w:rPr>
          <w:rFonts w:eastAsiaTheme="minorEastAsia"/>
          <w:lang w:eastAsia="zh-CN"/>
        </w:rPr>
        <w:t>, c</w:t>
      </w:r>
      <w:r>
        <w:rPr>
          <w:rFonts w:eastAsiaTheme="minorEastAsia"/>
          <w:lang w:eastAsia="zh-CN"/>
        </w:rPr>
        <w:t>ompanied think the status in RAN2 need to be checked.</w:t>
      </w:r>
    </w:p>
    <w:p w14:paraId="76A96378" w14:textId="77777777" w:rsidR="00ED5BE0" w:rsidRPr="008F780E" w:rsidRDefault="00ED5BE0" w:rsidP="00ED5BE0">
      <w:pPr>
        <w:rPr>
          <w:rFonts w:eastAsiaTheme="minorEastAsia" w:cs="Calibri"/>
          <w:b/>
          <w:color w:val="0000FF"/>
          <w:sz w:val="18"/>
          <w:lang w:eastAsia="zh-CN"/>
        </w:rPr>
      </w:pPr>
      <w:r w:rsidRPr="008F780E">
        <w:rPr>
          <w:rFonts w:eastAsiaTheme="minorEastAsia" w:cs="Calibri" w:hint="eastAsia"/>
          <w:b/>
          <w:color w:val="0000FF"/>
          <w:sz w:val="18"/>
          <w:lang w:eastAsia="zh-CN"/>
        </w:rPr>
        <w:t>I</w:t>
      </w:r>
      <w:r w:rsidRPr="008F780E">
        <w:rPr>
          <w:rFonts w:eastAsiaTheme="minorEastAsia" w:cs="Calibri"/>
          <w:b/>
          <w:color w:val="0000FF"/>
          <w:sz w:val="18"/>
          <w:lang w:eastAsia="zh-CN"/>
        </w:rPr>
        <w:t>s the MN/SN initiated flag always sent to the UE if UE support SPR</w:t>
      </w:r>
      <w:r w:rsidRPr="008F780E">
        <w:rPr>
          <w:rFonts w:eastAsiaTheme="minorEastAsia" w:cs="Calibri" w:hint="eastAsia"/>
          <w:b/>
          <w:color w:val="0000FF"/>
          <w:sz w:val="18"/>
          <w:lang w:eastAsia="zh-CN"/>
        </w:rPr>
        <w:t>?</w:t>
      </w:r>
      <w:r>
        <w:rPr>
          <w:rFonts w:eastAsiaTheme="minorEastAsia" w:cs="Calibri"/>
          <w:b/>
          <w:color w:val="0000FF"/>
          <w:sz w:val="18"/>
          <w:lang w:eastAsia="zh-CN"/>
        </w:rPr>
        <w:t xml:space="preserve"> (check RAN2)</w:t>
      </w:r>
    </w:p>
    <w:p w14:paraId="5B59F963" w14:textId="77777777" w:rsidR="00ED5BE0" w:rsidRPr="008F780E" w:rsidRDefault="00ED5BE0" w:rsidP="00ED5BE0">
      <w:pPr>
        <w:rPr>
          <w:rFonts w:eastAsiaTheme="minorEastAsia" w:cs="Calibri"/>
          <w:b/>
          <w:color w:val="0000FF"/>
          <w:sz w:val="18"/>
          <w:lang w:eastAsia="zh-CN"/>
        </w:rPr>
      </w:pPr>
      <w:r w:rsidRPr="008F780E">
        <w:rPr>
          <w:rFonts w:eastAsiaTheme="minorEastAsia" w:cs="Calibri"/>
          <w:b/>
          <w:color w:val="0000FF"/>
          <w:sz w:val="18"/>
          <w:lang w:eastAsia="zh-CN"/>
        </w:rPr>
        <w:t>If yes, nothing is needed.</w:t>
      </w:r>
    </w:p>
    <w:p w14:paraId="7FD9C6FB" w14:textId="0220114D" w:rsidR="00927868" w:rsidRDefault="00ED5BE0" w:rsidP="00ED5BE0">
      <w:pPr>
        <w:rPr>
          <w:rFonts w:eastAsiaTheme="minorEastAsia" w:cs="Calibri"/>
          <w:b/>
          <w:color w:val="0000FF"/>
          <w:sz w:val="18"/>
          <w:lang w:eastAsia="zh-CN"/>
        </w:rPr>
      </w:pPr>
      <w:r w:rsidRPr="008F780E">
        <w:rPr>
          <w:rFonts w:eastAsiaTheme="minorEastAsia" w:cs="Calibri"/>
          <w:b/>
          <w:color w:val="0000FF"/>
          <w:sz w:val="18"/>
          <w:lang w:eastAsia="zh-CN"/>
        </w:rPr>
        <w:t>I</w:t>
      </w:r>
      <w:r w:rsidRPr="008F780E">
        <w:rPr>
          <w:rFonts w:eastAsiaTheme="minorEastAsia" w:cs="Calibri" w:hint="eastAsia"/>
          <w:b/>
          <w:color w:val="0000FF"/>
          <w:sz w:val="18"/>
          <w:lang w:eastAsia="zh-CN"/>
        </w:rPr>
        <w:t>f</w:t>
      </w:r>
      <w:r w:rsidRPr="008F780E">
        <w:rPr>
          <w:rFonts w:eastAsiaTheme="minorEastAsia" w:cs="Calibri"/>
          <w:b/>
          <w:color w:val="0000FF"/>
          <w:sz w:val="18"/>
          <w:lang w:eastAsia="zh-CN"/>
        </w:rPr>
        <w:t xml:space="preserve"> no, further discuss whether there is any issue</w:t>
      </w:r>
    </w:p>
    <w:p w14:paraId="23445552" w14:textId="7D123354" w:rsidR="00ED5BE0" w:rsidRDefault="00ED5BE0" w:rsidP="00ED5BE0">
      <w:pPr>
        <w:rPr>
          <w:rFonts w:eastAsiaTheme="minorEastAsia"/>
          <w:lang w:eastAsia="zh-CN"/>
        </w:rPr>
      </w:pPr>
      <w:r>
        <w:rPr>
          <w:rFonts w:eastAsiaTheme="minorEastAsia"/>
          <w:lang w:eastAsia="zh-CN"/>
        </w:rPr>
        <w:t>Let’s check companies understanding after the internal check.</w:t>
      </w:r>
    </w:p>
    <w:p w14:paraId="078C6843" w14:textId="6B2AE149" w:rsidR="00C53063" w:rsidRPr="00927868" w:rsidRDefault="00C53063" w:rsidP="00C53063">
      <w:pPr>
        <w:rPr>
          <w:rFonts w:eastAsiaTheme="minorEastAsia"/>
          <w:b/>
          <w:bCs/>
          <w:lang w:eastAsia="zh-CN"/>
        </w:rPr>
      </w:pPr>
      <w:r w:rsidRPr="00927868">
        <w:rPr>
          <w:rFonts w:eastAsiaTheme="minorEastAsia"/>
          <w:b/>
          <w:bCs/>
          <w:lang w:eastAsia="zh-CN"/>
        </w:rPr>
        <w:t>Q</w:t>
      </w:r>
      <w:r>
        <w:rPr>
          <w:rFonts w:eastAsiaTheme="minorEastAsia"/>
          <w:b/>
          <w:bCs/>
          <w:lang w:eastAsia="zh-CN"/>
        </w:rPr>
        <w:t>2</w:t>
      </w:r>
      <w:r w:rsidRPr="00927868">
        <w:rPr>
          <w:rFonts w:eastAsiaTheme="minorEastAsia"/>
          <w:b/>
          <w:bCs/>
          <w:lang w:eastAsia="zh-CN"/>
        </w:rPr>
        <w:t>: What’s your company</w:t>
      </w:r>
      <w:r>
        <w:rPr>
          <w:rFonts w:eastAsiaTheme="minorEastAsia"/>
          <w:b/>
          <w:bCs/>
          <w:lang w:eastAsia="zh-CN"/>
        </w:rPr>
        <w:t>’s</w:t>
      </w:r>
      <w:r w:rsidRPr="00927868">
        <w:rPr>
          <w:rFonts w:eastAsiaTheme="minorEastAsia"/>
          <w:b/>
          <w:bCs/>
          <w:lang w:eastAsia="zh-CN"/>
        </w:rPr>
        <w:t xml:space="preserve"> </w:t>
      </w:r>
      <w:r>
        <w:rPr>
          <w:rFonts w:eastAsiaTheme="minorEastAsia"/>
          <w:b/>
          <w:bCs/>
          <w:lang w:eastAsia="zh-CN"/>
        </w:rPr>
        <w:t>understanding on the issue</w:t>
      </w:r>
      <w:r w:rsidRPr="00927868">
        <w:rPr>
          <w:rFonts w:eastAsiaTheme="minorEastAsia"/>
          <w:b/>
          <w:bCs/>
          <w:lang w:eastAsia="zh-CN"/>
        </w:rPr>
        <w:t>?</w:t>
      </w:r>
      <w:r>
        <w:rPr>
          <w:rFonts w:eastAsiaTheme="minorEastAsia"/>
          <w:b/>
          <w:bCs/>
          <w:lang w:eastAsia="zh-CN"/>
        </w:rPr>
        <w:t xml:space="preserve"> </w:t>
      </w:r>
    </w:p>
    <w:tbl>
      <w:tblPr>
        <w:tblStyle w:val="ac"/>
        <w:tblW w:w="0" w:type="auto"/>
        <w:tblLook w:val="04A0" w:firstRow="1" w:lastRow="0" w:firstColumn="1" w:lastColumn="0" w:noHBand="0" w:noVBand="1"/>
      </w:tblPr>
      <w:tblGrid>
        <w:gridCol w:w="1555"/>
        <w:gridCol w:w="7229"/>
      </w:tblGrid>
      <w:tr w:rsidR="00C53063" w14:paraId="2F6E728C" w14:textId="77777777" w:rsidTr="00C53063">
        <w:tc>
          <w:tcPr>
            <w:tcW w:w="1555" w:type="dxa"/>
          </w:tcPr>
          <w:p w14:paraId="30889254" w14:textId="77777777" w:rsidR="00C53063" w:rsidRDefault="00C53063" w:rsidP="00470122">
            <w:pPr>
              <w:rPr>
                <w:rFonts w:eastAsiaTheme="minorEastAsia"/>
                <w:bCs/>
                <w:lang w:eastAsia="zh-CN"/>
              </w:rPr>
            </w:pPr>
            <w:r>
              <w:rPr>
                <w:rFonts w:eastAsiaTheme="minorEastAsia" w:hint="eastAsia"/>
                <w:bCs/>
                <w:lang w:eastAsia="zh-CN"/>
              </w:rPr>
              <w:t>C</w:t>
            </w:r>
            <w:r>
              <w:rPr>
                <w:rFonts w:eastAsiaTheme="minorEastAsia"/>
                <w:bCs/>
                <w:lang w:eastAsia="zh-CN"/>
              </w:rPr>
              <w:t>ompany</w:t>
            </w:r>
          </w:p>
        </w:tc>
        <w:tc>
          <w:tcPr>
            <w:tcW w:w="7229" w:type="dxa"/>
          </w:tcPr>
          <w:p w14:paraId="17AEFEB7" w14:textId="77777777" w:rsidR="00C53063" w:rsidRDefault="00C53063" w:rsidP="00470122">
            <w:pPr>
              <w:rPr>
                <w:rFonts w:eastAsiaTheme="minorEastAsia"/>
                <w:bCs/>
                <w:lang w:eastAsia="zh-CN"/>
              </w:rPr>
            </w:pPr>
            <w:r>
              <w:rPr>
                <w:rFonts w:eastAsiaTheme="minorEastAsia" w:hint="eastAsia"/>
                <w:bCs/>
                <w:lang w:eastAsia="zh-CN"/>
              </w:rPr>
              <w:t>C</w:t>
            </w:r>
            <w:r>
              <w:rPr>
                <w:rFonts w:eastAsiaTheme="minorEastAsia"/>
                <w:bCs/>
                <w:lang w:eastAsia="zh-CN"/>
              </w:rPr>
              <w:t>omment</w:t>
            </w:r>
          </w:p>
        </w:tc>
      </w:tr>
      <w:tr w:rsidR="00C53063" w14:paraId="43ACA2F5" w14:textId="77777777" w:rsidTr="00C53063">
        <w:tc>
          <w:tcPr>
            <w:tcW w:w="1555" w:type="dxa"/>
          </w:tcPr>
          <w:p w14:paraId="3B2D3AF4" w14:textId="60DF8D89" w:rsidR="00C53063" w:rsidRDefault="001312D7" w:rsidP="00470122">
            <w:pPr>
              <w:rPr>
                <w:rFonts w:eastAsiaTheme="minorEastAsia"/>
                <w:bCs/>
                <w:lang w:eastAsia="zh-CN"/>
              </w:rPr>
            </w:pPr>
            <w:r>
              <w:rPr>
                <w:rFonts w:eastAsiaTheme="minorEastAsia"/>
                <w:bCs/>
                <w:lang w:eastAsia="zh-CN"/>
              </w:rPr>
              <w:t>Ericsson</w:t>
            </w:r>
          </w:p>
        </w:tc>
        <w:tc>
          <w:tcPr>
            <w:tcW w:w="7229" w:type="dxa"/>
          </w:tcPr>
          <w:p w14:paraId="70713FE2" w14:textId="38013DB7" w:rsidR="00C53063" w:rsidRDefault="001312D7" w:rsidP="00470122">
            <w:pPr>
              <w:rPr>
                <w:rFonts w:eastAsiaTheme="minorEastAsia"/>
                <w:bCs/>
                <w:lang w:eastAsia="zh-CN"/>
              </w:rPr>
            </w:pPr>
            <w:r>
              <w:rPr>
                <w:rFonts w:eastAsiaTheme="minorEastAsia"/>
                <w:bCs/>
                <w:lang w:eastAsia="zh-CN"/>
              </w:rPr>
              <w:t xml:space="preserve">We’ve checked with our RAN2 delegates, the MN should only send MN/SN initiated indication when SPR has been configured. </w:t>
            </w:r>
          </w:p>
        </w:tc>
      </w:tr>
      <w:tr w:rsidR="00AC12D9" w14:paraId="0D086958" w14:textId="77777777" w:rsidTr="00C53063">
        <w:tc>
          <w:tcPr>
            <w:tcW w:w="1555" w:type="dxa"/>
          </w:tcPr>
          <w:p w14:paraId="50F47389" w14:textId="6688A2A0" w:rsidR="00AC12D9" w:rsidRDefault="00AC12D9" w:rsidP="00AC12D9">
            <w:pPr>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7229" w:type="dxa"/>
          </w:tcPr>
          <w:p w14:paraId="22D3D4DB" w14:textId="77777777" w:rsidR="00AC12D9" w:rsidRPr="000A5088" w:rsidRDefault="00AC12D9" w:rsidP="00AC12D9">
            <w:pPr>
              <w:pStyle w:val="PL"/>
              <w:rPr>
                <w:ins w:id="11" w:author="Rapp_AfterRAN2#121bis" w:date="2023-05-05T15:32:00Z"/>
              </w:rPr>
            </w:pPr>
            <w:ins w:id="12" w:author="Rapp_AfterRAN2#121bis" w:date="2023-05-05T15:32:00Z">
              <w:r w:rsidRPr="00F43A82">
                <w:t>OtherConfig-v1</w:t>
              </w:r>
              <w:r>
                <w:t>8</w:t>
              </w:r>
            </w:ins>
            <w:ins w:id="13" w:author="Rapp_AfterRAN2#121bis" w:date="2023-05-05T15:34:00Z">
              <w:r>
                <w:t>xy</w:t>
              </w:r>
            </w:ins>
            <w:ins w:id="14" w:author="Rapp_AfterRAN2#121bis" w:date="2023-05-05T15:32:00Z">
              <w:r w:rsidRPr="00F43A82">
                <w:t xml:space="preserve"> ::=                   </w:t>
              </w:r>
              <w:r w:rsidRPr="00F43A82">
                <w:rPr>
                  <w:color w:val="993366"/>
                </w:rPr>
                <w:t>SEQUENCE</w:t>
              </w:r>
              <w:r w:rsidRPr="00F43A82">
                <w:t xml:space="preserve"> {</w:t>
              </w:r>
            </w:ins>
          </w:p>
          <w:p w14:paraId="339999AB" w14:textId="77777777" w:rsidR="00AC12D9" w:rsidRPr="00F43A82" w:rsidRDefault="00AC12D9" w:rsidP="00AC12D9">
            <w:pPr>
              <w:pStyle w:val="PL"/>
              <w:rPr>
                <w:ins w:id="15" w:author="Rapp_AfterRAN2#121bis" w:date="2023-05-05T15:32:00Z"/>
                <w:color w:val="808080"/>
              </w:rPr>
            </w:pPr>
            <w:ins w:id="16" w:author="Rapp_AfterRAN2#121bis" w:date="2023-05-05T15:32:00Z">
              <w:r w:rsidRPr="00F43A82">
                <w:t xml:space="preserve">    success</w:t>
              </w:r>
              <w:r>
                <w:t>PSCell</w:t>
              </w:r>
              <w:r w:rsidRPr="00F43A82">
                <w:t>-Config-r1</w:t>
              </w:r>
            </w:ins>
            <w:ins w:id="17" w:author="Rapp_AfterRAN2#123" w:date="2023-09-28T10:49:00Z">
              <w:r>
                <w:t>8</w:t>
              </w:r>
            </w:ins>
            <w:ins w:id="18" w:author="Rapp_AfterRAN2#121bis" w:date="2023-05-05T15:32:00Z">
              <w:del w:id="19" w:author="Rapp_AfterRAN2#123" w:date="2023-09-28T10:49:00Z">
                <w:r w:rsidRPr="00F43A82" w:rsidDel="00143930">
                  <w:delText>7</w:delText>
                </w:r>
              </w:del>
              <w:r w:rsidRPr="00F43A82">
                <w:t xml:space="preserve">                SetupRelease {Success</w:t>
              </w:r>
              <w:r>
                <w:t>PSCell</w:t>
              </w:r>
              <w:r w:rsidRPr="00F43A82">
                <w:t>-Config-r1</w:t>
              </w:r>
              <w:r>
                <w:t>8</w:t>
              </w:r>
              <w:r w:rsidRPr="00F43A82">
                <w:t xml:space="preserve">}                       </w:t>
              </w:r>
              <w:r w:rsidRPr="00F43A82">
                <w:rPr>
                  <w:color w:val="993366"/>
                </w:rPr>
                <w:t>OPTIONAL</w:t>
              </w:r>
            </w:ins>
            <w:ins w:id="20" w:author="Rapp_AfterRAN2#123bis" w:date="2023-10-27T16:51:00Z">
              <w:r>
                <w:rPr>
                  <w:color w:val="993366"/>
                </w:rPr>
                <w:t>,</w:t>
              </w:r>
            </w:ins>
            <w:ins w:id="21" w:author="Rapp_AfterRAN2#121bis" w:date="2023-05-05T15:32:00Z">
              <w:r w:rsidRPr="00F43A82">
                <w:t xml:space="preserve"> </w:t>
              </w:r>
              <w:r w:rsidRPr="00F43A82">
                <w:rPr>
                  <w:color w:val="808080"/>
                </w:rPr>
                <w:t xml:space="preserve">-- Need </w:t>
              </w:r>
            </w:ins>
            <w:ins w:id="22" w:author="Rapp_AfterRAN2#121bis" w:date="2023-05-05T15:34:00Z">
              <w:r>
                <w:rPr>
                  <w:color w:val="808080"/>
                </w:rPr>
                <w:t>M</w:t>
              </w:r>
            </w:ins>
          </w:p>
          <w:p w14:paraId="26A9133C" w14:textId="77777777" w:rsidR="00AC12D9" w:rsidRPr="00F43A82" w:rsidRDefault="00AC12D9" w:rsidP="00AC12D9">
            <w:pPr>
              <w:pStyle w:val="PL"/>
              <w:rPr>
                <w:ins w:id="23" w:author="Rapp_AfterRAN2#123bis" w:date="2023-10-20T14:42:00Z"/>
                <w:color w:val="808080"/>
              </w:rPr>
            </w:pPr>
            <w:ins w:id="24" w:author="Rapp_AfterRAN2#123bis" w:date="2023-10-20T14:42:00Z">
              <w:r w:rsidRPr="00F43A82">
                <w:t xml:space="preserve">    </w:t>
              </w:r>
              <w:r w:rsidRPr="00297380">
                <w:t>s</w:t>
              </w:r>
            </w:ins>
            <w:ins w:id="25" w:author="Rapp_AfterRAN2#123bis" w:date="2023-10-27T16:50:00Z">
              <w:r>
                <w:t>n-</w:t>
              </w:r>
            </w:ins>
            <w:ins w:id="26" w:author="Rapp_AfterRAN2#123bis" w:date="2023-10-20T14:42:00Z">
              <w:r w:rsidRPr="00297380">
                <w:t>InitiatedPSCellChang</w:t>
              </w:r>
              <w:r>
                <w:t>e</w:t>
              </w:r>
              <w:r w:rsidRPr="00F43A82">
                <w:t>-r1</w:t>
              </w:r>
              <w:r>
                <w:t>8</w:t>
              </w:r>
              <w:r w:rsidRPr="00F43A82">
                <w:t xml:space="preserve">         </w:t>
              </w:r>
              <w:r>
                <w:tab/>
              </w:r>
            </w:ins>
            <w:ins w:id="27" w:author="Rapp_AfterRAN2#123bis" w:date="2023-10-20T14:43:00Z">
              <w:r>
                <w:t xml:space="preserve"> </w:t>
              </w:r>
            </w:ins>
            <w:ins w:id="28" w:author="Rapp_AfterRAN2#123bis" w:date="2023-10-20T14:42:00Z">
              <w:r w:rsidRPr="00F10B4F">
                <w:rPr>
                  <w:color w:val="993366"/>
                </w:rPr>
                <w:t>ENUMERATED</w:t>
              </w:r>
              <w:r w:rsidRPr="00F10B4F">
                <w:t xml:space="preserve"> {</w:t>
              </w:r>
              <w:r>
                <w:t>true</w:t>
              </w:r>
              <w:r w:rsidRPr="00F10B4F">
                <w:t xml:space="preserve">}        </w:t>
              </w:r>
              <w:r>
                <w:t xml:space="preserve">                                     </w:t>
              </w:r>
              <w:r w:rsidRPr="00F43A82">
                <w:rPr>
                  <w:color w:val="993366"/>
                </w:rPr>
                <w:t>OPTIONAL</w:t>
              </w:r>
              <w:r w:rsidRPr="00F43A82">
                <w:t xml:space="preserve"> </w:t>
              </w:r>
              <w:r w:rsidRPr="00F43A82">
                <w:rPr>
                  <w:color w:val="808080"/>
                </w:rPr>
                <w:t xml:space="preserve">--Need </w:t>
              </w:r>
            </w:ins>
            <w:ins w:id="29" w:author="Rapp_AfterRAN2#123bis" w:date="2023-10-20T14:43:00Z">
              <w:r>
                <w:rPr>
                  <w:color w:val="808080"/>
                </w:rPr>
                <w:t>M</w:t>
              </w:r>
            </w:ins>
          </w:p>
          <w:p w14:paraId="3F539DAB" w14:textId="77777777" w:rsidR="00AC12D9" w:rsidRDefault="00AC12D9" w:rsidP="00AC12D9">
            <w:pPr>
              <w:pStyle w:val="PL"/>
              <w:rPr>
                <w:ins w:id="30" w:author="Rapp_AfterRAN2#123bis" w:date="2023-10-20T14:42:00Z"/>
              </w:rPr>
            </w:pPr>
          </w:p>
          <w:p w14:paraId="3FADE3C9" w14:textId="4DD36592" w:rsidR="00AC12D9" w:rsidRDefault="00AC12D9" w:rsidP="00AC12D9">
            <w:pPr>
              <w:rPr>
                <w:rFonts w:eastAsiaTheme="minorEastAsia"/>
                <w:bCs/>
                <w:lang w:eastAsia="zh-CN"/>
              </w:rPr>
            </w:pPr>
            <w:r>
              <w:rPr>
                <w:rFonts w:eastAsiaTheme="minorEastAsia"/>
                <w:bCs/>
                <w:lang w:val="en-GB" w:eastAsia="zh-CN"/>
              </w:rPr>
              <w:t>Same understanding as E///</w:t>
            </w:r>
          </w:p>
        </w:tc>
      </w:tr>
      <w:tr w:rsidR="00AC12D9" w14:paraId="720FF434" w14:textId="77777777" w:rsidTr="00C53063">
        <w:tc>
          <w:tcPr>
            <w:tcW w:w="1555" w:type="dxa"/>
          </w:tcPr>
          <w:p w14:paraId="16BE07D9" w14:textId="0D0E8DC7" w:rsidR="00AC12D9" w:rsidRDefault="00CD37D1" w:rsidP="00AC12D9">
            <w:pPr>
              <w:rPr>
                <w:rFonts w:eastAsiaTheme="minorEastAsia"/>
                <w:bCs/>
                <w:lang w:eastAsia="zh-CN"/>
              </w:rPr>
            </w:pPr>
            <w:r w:rsidRPr="00CD37D1">
              <w:rPr>
                <w:rFonts w:eastAsiaTheme="minorEastAsia"/>
                <w:bCs/>
                <w:lang w:eastAsia="zh-CN"/>
              </w:rPr>
              <w:t>Lenovo</w:t>
            </w:r>
          </w:p>
        </w:tc>
        <w:tc>
          <w:tcPr>
            <w:tcW w:w="7229" w:type="dxa"/>
          </w:tcPr>
          <w:p w14:paraId="12200942" w14:textId="60B799C0" w:rsidR="00AC12D9" w:rsidRDefault="00CD37D1" w:rsidP="00AC12D9">
            <w:pPr>
              <w:rPr>
                <w:rFonts w:eastAsiaTheme="minorEastAsia"/>
                <w:bCs/>
                <w:lang w:eastAsia="zh-CN"/>
              </w:rPr>
            </w:pPr>
            <w:r>
              <w:rPr>
                <w:rFonts w:eastAsiaTheme="minorEastAsia"/>
                <w:bCs/>
                <w:lang w:eastAsia="zh-CN"/>
              </w:rPr>
              <w:t xml:space="preserve">We are not sure about </w:t>
            </w:r>
            <w:r>
              <w:rPr>
                <w:rFonts w:eastAsiaTheme="minorEastAsia"/>
                <w:lang w:eastAsia="zh-CN"/>
              </w:rPr>
              <w:t>the issue and intention.</w:t>
            </w:r>
          </w:p>
        </w:tc>
      </w:tr>
      <w:tr w:rsidR="00AC12D9" w14:paraId="6CEB0F43" w14:textId="77777777" w:rsidTr="00C53063">
        <w:tc>
          <w:tcPr>
            <w:tcW w:w="1555" w:type="dxa"/>
          </w:tcPr>
          <w:p w14:paraId="691856D0" w14:textId="77777777" w:rsidR="00AC12D9" w:rsidRDefault="00AC12D9" w:rsidP="00AC12D9">
            <w:pPr>
              <w:rPr>
                <w:rFonts w:eastAsiaTheme="minorEastAsia"/>
                <w:bCs/>
                <w:lang w:eastAsia="zh-CN"/>
              </w:rPr>
            </w:pPr>
          </w:p>
        </w:tc>
        <w:tc>
          <w:tcPr>
            <w:tcW w:w="7229" w:type="dxa"/>
          </w:tcPr>
          <w:p w14:paraId="2DD55A04" w14:textId="77777777" w:rsidR="00AC12D9" w:rsidRDefault="00AC12D9" w:rsidP="00AC12D9">
            <w:pPr>
              <w:rPr>
                <w:rFonts w:eastAsiaTheme="minorEastAsia"/>
                <w:bCs/>
                <w:lang w:eastAsia="zh-CN"/>
              </w:rPr>
            </w:pPr>
          </w:p>
        </w:tc>
      </w:tr>
    </w:tbl>
    <w:p w14:paraId="10B565F1" w14:textId="77777777" w:rsidR="00C53063" w:rsidRDefault="00C53063" w:rsidP="00C53063">
      <w:pPr>
        <w:rPr>
          <w:rFonts w:eastAsiaTheme="minorEastAsia"/>
          <w:bCs/>
          <w:lang w:eastAsia="zh-CN"/>
        </w:rPr>
      </w:pPr>
    </w:p>
    <w:p w14:paraId="28BEAC82" w14:textId="60469999" w:rsidR="00C53063" w:rsidRPr="00927868" w:rsidRDefault="00C53063" w:rsidP="00C53063">
      <w:pPr>
        <w:rPr>
          <w:rFonts w:eastAsiaTheme="minorEastAsia"/>
          <w:b/>
          <w:bCs/>
          <w:lang w:eastAsia="zh-CN"/>
        </w:rPr>
      </w:pPr>
      <w:r w:rsidRPr="00927868">
        <w:rPr>
          <w:rFonts w:eastAsiaTheme="minorEastAsia"/>
          <w:b/>
          <w:bCs/>
          <w:lang w:eastAsia="zh-CN"/>
        </w:rPr>
        <w:t>Q</w:t>
      </w:r>
      <w:r>
        <w:rPr>
          <w:rFonts w:eastAsiaTheme="minorEastAsia"/>
          <w:b/>
          <w:bCs/>
          <w:lang w:eastAsia="zh-CN"/>
        </w:rPr>
        <w:t>3</w:t>
      </w:r>
      <w:r w:rsidRPr="00927868">
        <w:rPr>
          <w:rFonts w:eastAsiaTheme="minorEastAsia"/>
          <w:b/>
          <w:bCs/>
          <w:lang w:eastAsia="zh-CN"/>
        </w:rPr>
        <w:t xml:space="preserve">: </w:t>
      </w:r>
      <w:r>
        <w:rPr>
          <w:rFonts w:eastAsiaTheme="minorEastAsia"/>
          <w:b/>
          <w:bCs/>
          <w:lang w:eastAsia="zh-CN"/>
        </w:rPr>
        <w:t>Based on above understanding, do you think further work needed in RAN3 e.g. specification impact or LS to RAN2</w:t>
      </w:r>
      <w:r w:rsidRPr="00927868">
        <w:rPr>
          <w:rFonts w:eastAsiaTheme="minorEastAsia"/>
          <w:b/>
          <w:bCs/>
          <w:lang w:eastAsia="zh-CN"/>
        </w:rPr>
        <w:t>?</w:t>
      </w:r>
      <w:r>
        <w:rPr>
          <w:rFonts w:eastAsiaTheme="minorEastAsia"/>
          <w:b/>
          <w:bCs/>
          <w:lang w:eastAsia="zh-CN"/>
        </w:rPr>
        <w:t xml:space="preserve"> </w:t>
      </w:r>
    </w:p>
    <w:tbl>
      <w:tblPr>
        <w:tblStyle w:val="ac"/>
        <w:tblW w:w="0" w:type="auto"/>
        <w:tblLook w:val="04A0" w:firstRow="1" w:lastRow="0" w:firstColumn="1" w:lastColumn="0" w:noHBand="0" w:noVBand="1"/>
      </w:tblPr>
      <w:tblGrid>
        <w:gridCol w:w="1555"/>
        <w:gridCol w:w="7229"/>
      </w:tblGrid>
      <w:tr w:rsidR="00C53063" w14:paraId="15999C4D" w14:textId="77777777" w:rsidTr="00470122">
        <w:tc>
          <w:tcPr>
            <w:tcW w:w="1555" w:type="dxa"/>
          </w:tcPr>
          <w:p w14:paraId="480C6629" w14:textId="77777777" w:rsidR="00C53063" w:rsidRDefault="00C53063" w:rsidP="00470122">
            <w:pPr>
              <w:rPr>
                <w:rFonts w:eastAsiaTheme="minorEastAsia"/>
                <w:bCs/>
                <w:lang w:eastAsia="zh-CN"/>
              </w:rPr>
            </w:pPr>
            <w:r>
              <w:rPr>
                <w:rFonts w:eastAsiaTheme="minorEastAsia" w:hint="eastAsia"/>
                <w:bCs/>
                <w:lang w:eastAsia="zh-CN"/>
              </w:rPr>
              <w:t>C</w:t>
            </w:r>
            <w:r>
              <w:rPr>
                <w:rFonts w:eastAsiaTheme="minorEastAsia"/>
                <w:bCs/>
                <w:lang w:eastAsia="zh-CN"/>
              </w:rPr>
              <w:t>ompany</w:t>
            </w:r>
          </w:p>
        </w:tc>
        <w:tc>
          <w:tcPr>
            <w:tcW w:w="7229" w:type="dxa"/>
          </w:tcPr>
          <w:p w14:paraId="1EB80B63" w14:textId="77777777" w:rsidR="00C53063" w:rsidRDefault="00C53063" w:rsidP="00470122">
            <w:pPr>
              <w:rPr>
                <w:rFonts w:eastAsiaTheme="minorEastAsia"/>
                <w:bCs/>
                <w:lang w:eastAsia="zh-CN"/>
              </w:rPr>
            </w:pPr>
            <w:r>
              <w:rPr>
                <w:rFonts w:eastAsiaTheme="minorEastAsia" w:hint="eastAsia"/>
                <w:bCs/>
                <w:lang w:eastAsia="zh-CN"/>
              </w:rPr>
              <w:t>C</w:t>
            </w:r>
            <w:r>
              <w:rPr>
                <w:rFonts w:eastAsiaTheme="minorEastAsia"/>
                <w:bCs/>
                <w:lang w:eastAsia="zh-CN"/>
              </w:rPr>
              <w:t>omment</w:t>
            </w:r>
          </w:p>
        </w:tc>
      </w:tr>
      <w:tr w:rsidR="00C53063" w14:paraId="5FE7338A" w14:textId="77777777" w:rsidTr="00470122">
        <w:tc>
          <w:tcPr>
            <w:tcW w:w="1555" w:type="dxa"/>
          </w:tcPr>
          <w:p w14:paraId="410DE674" w14:textId="76A17EFF" w:rsidR="00C53063" w:rsidRDefault="000841F3" w:rsidP="00470122">
            <w:pPr>
              <w:rPr>
                <w:rFonts w:eastAsiaTheme="minorEastAsia"/>
                <w:bCs/>
                <w:lang w:eastAsia="zh-CN"/>
              </w:rPr>
            </w:pPr>
            <w:r>
              <w:rPr>
                <w:rFonts w:eastAsiaTheme="minorEastAsia"/>
                <w:bCs/>
                <w:lang w:eastAsia="zh-CN"/>
              </w:rPr>
              <w:t>Ericsson</w:t>
            </w:r>
          </w:p>
        </w:tc>
        <w:tc>
          <w:tcPr>
            <w:tcW w:w="7229" w:type="dxa"/>
          </w:tcPr>
          <w:p w14:paraId="4D4EB79F" w14:textId="31EFC790" w:rsidR="00C53063" w:rsidRDefault="000841F3" w:rsidP="00470122">
            <w:pPr>
              <w:rPr>
                <w:rFonts w:eastAsiaTheme="minorEastAsia"/>
                <w:bCs/>
                <w:lang w:eastAsia="zh-CN"/>
              </w:rPr>
            </w:pPr>
            <w:r>
              <w:rPr>
                <w:rFonts w:eastAsiaTheme="minorEastAsia"/>
                <w:bCs/>
                <w:lang w:eastAsia="zh-CN"/>
              </w:rPr>
              <w:t>SN does not always know that SPR has been configured by SN. So RAN2 needs to do something. Whether it is triggered by LS or directly in RAN2 via running CR does not matter</w:t>
            </w:r>
          </w:p>
        </w:tc>
      </w:tr>
      <w:tr w:rsidR="00C53063" w14:paraId="5DDD1436" w14:textId="77777777" w:rsidTr="00470122">
        <w:tc>
          <w:tcPr>
            <w:tcW w:w="1555" w:type="dxa"/>
          </w:tcPr>
          <w:p w14:paraId="43B11ABC" w14:textId="77777777" w:rsidR="00C53063" w:rsidRDefault="00C53063" w:rsidP="00470122">
            <w:pPr>
              <w:rPr>
                <w:rFonts w:eastAsiaTheme="minorEastAsia"/>
                <w:bCs/>
                <w:lang w:eastAsia="zh-CN"/>
              </w:rPr>
            </w:pPr>
          </w:p>
        </w:tc>
        <w:tc>
          <w:tcPr>
            <w:tcW w:w="7229" w:type="dxa"/>
          </w:tcPr>
          <w:p w14:paraId="7C5B83D2" w14:textId="77777777" w:rsidR="00C53063" w:rsidRDefault="00C53063" w:rsidP="00470122">
            <w:pPr>
              <w:rPr>
                <w:rFonts w:eastAsiaTheme="minorEastAsia"/>
                <w:bCs/>
                <w:lang w:eastAsia="zh-CN"/>
              </w:rPr>
            </w:pPr>
          </w:p>
        </w:tc>
      </w:tr>
      <w:tr w:rsidR="00C53063" w14:paraId="38C7899E" w14:textId="77777777" w:rsidTr="00470122">
        <w:tc>
          <w:tcPr>
            <w:tcW w:w="1555" w:type="dxa"/>
          </w:tcPr>
          <w:p w14:paraId="055D3E74" w14:textId="77777777" w:rsidR="00C53063" w:rsidRDefault="00C53063" w:rsidP="00470122">
            <w:pPr>
              <w:rPr>
                <w:rFonts w:eastAsiaTheme="minorEastAsia"/>
                <w:bCs/>
                <w:lang w:eastAsia="zh-CN"/>
              </w:rPr>
            </w:pPr>
          </w:p>
        </w:tc>
        <w:tc>
          <w:tcPr>
            <w:tcW w:w="7229" w:type="dxa"/>
          </w:tcPr>
          <w:p w14:paraId="65318BA8" w14:textId="77777777" w:rsidR="00C53063" w:rsidRDefault="00C53063" w:rsidP="00470122">
            <w:pPr>
              <w:rPr>
                <w:rFonts w:eastAsiaTheme="minorEastAsia"/>
                <w:bCs/>
                <w:lang w:eastAsia="zh-CN"/>
              </w:rPr>
            </w:pPr>
          </w:p>
        </w:tc>
      </w:tr>
      <w:tr w:rsidR="00C53063" w14:paraId="425DBB18" w14:textId="77777777" w:rsidTr="00470122">
        <w:tc>
          <w:tcPr>
            <w:tcW w:w="1555" w:type="dxa"/>
          </w:tcPr>
          <w:p w14:paraId="59F74737" w14:textId="77777777" w:rsidR="00C53063" w:rsidRDefault="00C53063" w:rsidP="00470122">
            <w:pPr>
              <w:rPr>
                <w:rFonts w:eastAsiaTheme="minorEastAsia"/>
                <w:bCs/>
                <w:lang w:eastAsia="zh-CN"/>
              </w:rPr>
            </w:pPr>
          </w:p>
        </w:tc>
        <w:tc>
          <w:tcPr>
            <w:tcW w:w="7229" w:type="dxa"/>
          </w:tcPr>
          <w:p w14:paraId="7E73FA7E" w14:textId="77777777" w:rsidR="00C53063" w:rsidRDefault="00C53063" w:rsidP="00470122">
            <w:pPr>
              <w:rPr>
                <w:rFonts w:eastAsiaTheme="minorEastAsia"/>
                <w:bCs/>
                <w:lang w:eastAsia="zh-CN"/>
              </w:rPr>
            </w:pPr>
          </w:p>
        </w:tc>
      </w:tr>
    </w:tbl>
    <w:p w14:paraId="3E480D3C" w14:textId="3D7A8D21" w:rsidR="00ED5BE0" w:rsidRDefault="00ED5BE0" w:rsidP="00ED5BE0">
      <w:pPr>
        <w:rPr>
          <w:rFonts w:eastAsiaTheme="minorEastAsia"/>
          <w:bCs/>
          <w:lang w:eastAsia="zh-CN"/>
        </w:rPr>
      </w:pPr>
    </w:p>
    <w:p w14:paraId="06C3AE71" w14:textId="77777777" w:rsidR="008F4B3E" w:rsidRDefault="008F4B3E" w:rsidP="008F4B3E">
      <w:pPr>
        <w:rPr>
          <w:rFonts w:eastAsiaTheme="minorEastAsia"/>
          <w:bCs/>
          <w:lang w:eastAsia="zh-CN"/>
        </w:rPr>
      </w:pPr>
      <w:r>
        <w:rPr>
          <w:rFonts w:eastAsiaTheme="minorEastAsia"/>
          <w:bCs/>
          <w:lang w:eastAsia="zh-CN"/>
        </w:rPr>
        <w:t xml:space="preserve">Moderator summary: </w:t>
      </w:r>
    </w:p>
    <w:p w14:paraId="1C07DC80" w14:textId="7293D3A1" w:rsidR="008F4B3E" w:rsidRDefault="008F4B3E" w:rsidP="008F4B3E">
      <w:pPr>
        <w:rPr>
          <w:rFonts w:eastAsiaTheme="minorEastAsia"/>
          <w:bCs/>
          <w:lang w:eastAsia="zh-CN"/>
        </w:rPr>
      </w:pPr>
      <w:r>
        <w:rPr>
          <w:rFonts w:eastAsiaTheme="minorEastAsia"/>
          <w:bCs/>
          <w:lang w:eastAsia="zh-CN"/>
        </w:rPr>
        <w:t>No further work is needed in RAN3 for the time being.</w:t>
      </w:r>
    </w:p>
    <w:p w14:paraId="218502A8" w14:textId="77777777" w:rsidR="008F4B3E" w:rsidRPr="00C53063" w:rsidRDefault="008F4B3E" w:rsidP="00ED5BE0">
      <w:pPr>
        <w:rPr>
          <w:rFonts w:eastAsiaTheme="minorEastAsia"/>
          <w:bCs/>
          <w:lang w:eastAsia="zh-CN"/>
        </w:rPr>
      </w:pPr>
    </w:p>
    <w:p w14:paraId="11ED609D" w14:textId="7D57490D" w:rsidR="00BC6F88" w:rsidRDefault="008C029C">
      <w:pPr>
        <w:pStyle w:val="1"/>
      </w:pPr>
      <w:bookmarkStart w:id="31" w:name="OLE_LINK36"/>
      <w:r>
        <w:lastRenderedPageBreak/>
        <w:t>Discussion</w:t>
      </w:r>
    </w:p>
    <w:bookmarkEnd w:id="31"/>
    <w:p w14:paraId="791CEF16" w14:textId="4E4340FB" w:rsidR="003D0965" w:rsidRDefault="003D0965" w:rsidP="003D0965">
      <w:pPr>
        <w:pStyle w:val="2"/>
        <w:ind w:left="578" w:hanging="578"/>
      </w:pPr>
      <w:r>
        <w:t>SHR</w:t>
      </w:r>
    </w:p>
    <w:p w14:paraId="0E447E35" w14:textId="77777777" w:rsidR="00F12F3A" w:rsidRPr="00F12F3A" w:rsidRDefault="00F12F3A" w:rsidP="00F12F3A">
      <w:pPr>
        <w:rPr>
          <w:rFonts w:eastAsiaTheme="minorEastAsia"/>
          <w:lang w:eastAsia="zh-CN"/>
        </w:rPr>
      </w:pPr>
      <w:r w:rsidRPr="00F12F3A">
        <w:rPr>
          <w:rFonts w:eastAsiaTheme="minorEastAsia" w:hint="eastAsia"/>
          <w:lang w:eastAsia="zh-CN"/>
        </w:rPr>
        <w:t>Correlation of SHR and RLF:</w:t>
      </w:r>
    </w:p>
    <w:p w14:paraId="28F65C6D" w14:textId="3B4A23FC" w:rsidR="00F12F3A" w:rsidRDefault="00F12F3A" w:rsidP="00F12F3A">
      <w:pPr>
        <w:rPr>
          <w:rFonts w:eastAsiaTheme="minorEastAsia"/>
          <w:lang w:eastAsia="zh-CN"/>
        </w:rPr>
      </w:pPr>
      <w:r>
        <w:rPr>
          <w:rFonts w:ascii="Calibri" w:eastAsia="宋体" w:hAnsi="Calibri" w:cs="Calibri"/>
          <w:b/>
          <w:color w:val="008000"/>
          <w:sz w:val="18"/>
          <w:lang w:eastAsia="en-US"/>
        </w:rPr>
        <w:t>Target C-RNTI should be included in the Xn HANDOVER REPORT.</w:t>
      </w:r>
      <w:r w:rsidR="00F504FB">
        <w:rPr>
          <w:rFonts w:ascii="Calibri" w:eastAsia="宋体" w:hAnsi="Calibri" w:cs="Calibri"/>
          <w:b/>
          <w:color w:val="008000"/>
          <w:sz w:val="18"/>
          <w:lang w:eastAsia="en-US"/>
        </w:rPr>
        <w:t xml:space="preserve"> Define as Mandatory IE.</w:t>
      </w:r>
    </w:p>
    <w:p w14:paraId="2F3249A4" w14:textId="77777777" w:rsidR="00F504FB" w:rsidRDefault="00F504FB" w:rsidP="003D0965">
      <w:pPr>
        <w:rPr>
          <w:rFonts w:eastAsiaTheme="minorEastAsia"/>
          <w:lang w:eastAsia="zh-CN"/>
        </w:rPr>
      </w:pPr>
    </w:p>
    <w:p w14:paraId="6B686B98" w14:textId="6B884B54" w:rsidR="00F12F3A" w:rsidRPr="00AB0641" w:rsidRDefault="00F12F3A" w:rsidP="00F504FB">
      <w:pPr>
        <w:rPr>
          <w:rFonts w:ascii="Calibri" w:eastAsia="宋体" w:hAnsi="Calibri" w:cs="Calibri"/>
          <w:b/>
          <w:color w:val="008000"/>
          <w:sz w:val="18"/>
          <w:lang w:eastAsia="en-US"/>
        </w:rPr>
      </w:pPr>
      <w:r w:rsidRPr="00AB0641">
        <w:rPr>
          <w:rFonts w:ascii="Calibri" w:eastAsia="宋体" w:hAnsi="Calibri" w:cs="Calibri" w:hint="eastAsia"/>
          <w:b/>
          <w:color w:val="008000"/>
          <w:sz w:val="18"/>
          <w:lang w:eastAsia="en-US"/>
        </w:rPr>
        <w:t>Target C-RNTI should be included in the NG HANDOVER REPORT</w:t>
      </w:r>
      <w:r w:rsidR="00F504FB" w:rsidRPr="00AB0641">
        <w:rPr>
          <w:rFonts w:ascii="Calibri" w:eastAsia="宋体" w:hAnsi="Calibri" w:cs="Calibri"/>
          <w:b/>
          <w:color w:val="008000"/>
          <w:sz w:val="18"/>
          <w:lang w:eastAsia="en-US"/>
        </w:rPr>
        <w:t>.</w:t>
      </w:r>
      <w:r w:rsidR="00AB0641" w:rsidRPr="00AB0641">
        <w:rPr>
          <w:rFonts w:ascii="Calibri" w:eastAsia="宋体" w:hAnsi="Calibri" w:cs="Calibri"/>
          <w:b/>
          <w:color w:val="008000"/>
          <w:sz w:val="18"/>
          <w:lang w:eastAsia="en-US"/>
        </w:rPr>
        <w:t xml:space="preserve"> </w:t>
      </w:r>
      <w:r w:rsidR="00AB0641">
        <w:rPr>
          <w:rFonts w:ascii="Calibri" w:eastAsia="宋体" w:hAnsi="Calibri" w:cs="Calibri"/>
          <w:b/>
          <w:color w:val="008000"/>
          <w:sz w:val="18"/>
          <w:lang w:eastAsia="en-US"/>
        </w:rPr>
        <w:t>Define as Mandatory IE.</w:t>
      </w:r>
    </w:p>
    <w:p w14:paraId="05D7887A" w14:textId="74278EE6" w:rsidR="00AA1335" w:rsidRDefault="007B205D" w:rsidP="003D0965">
      <w:pPr>
        <w:rPr>
          <w:rFonts w:eastAsiaTheme="minorEastAsia"/>
          <w:lang w:eastAsia="zh-CN"/>
        </w:rPr>
      </w:pPr>
      <w:r>
        <w:rPr>
          <w:rFonts w:eastAsiaTheme="minorEastAsia"/>
          <w:lang w:eastAsia="zh-CN"/>
        </w:rPr>
        <w:t>After checking the specifications, t</w:t>
      </w:r>
      <w:r w:rsidR="004B70A9">
        <w:rPr>
          <w:rFonts w:eastAsiaTheme="minorEastAsia"/>
          <w:lang w:eastAsia="zh-CN"/>
        </w:rPr>
        <w:t xml:space="preserve">he moderator think it is needed. </w:t>
      </w:r>
    </w:p>
    <w:p w14:paraId="07FB67EB" w14:textId="582A2BF8" w:rsidR="00AA1335" w:rsidRDefault="00AA1335" w:rsidP="003D0965">
      <w:pPr>
        <w:rPr>
          <w:rFonts w:eastAsiaTheme="minorEastAsia"/>
          <w:lang w:eastAsia="zh-CN"/>
        </w:rPr>
      </w:pPr>
      <w:r>
        <w:rPr>
          <w:rFonts w:eastAsiaTheme="minorEastAsia"/>
          <w:lang w:eastAsia="zh-CN"/>
        </w:rPr>
        <w:t xml:space="preserve">In NG Handover Report, RLF Report is optional. NG Handover Report can be used for RRC Reestablishment without RLF </w:t>
      </w:r>
      <w:r>
        <w:rPr>
          <w:rFonts w:eastAsiaTheme="minorEastAsia" w:hint="eastAsia"/>
          <w:lang w:eastAsia="zh-CN"/>
        </w:rPr>
        <w:t>re</w:t>
      </w:r>
      <w:r>
        <w:rPr>
          <w:rFonts w:eastAsiaTheme="minorEastAsia"/>
          <w:lang w:eastAsia="zh-CN"/>
        </w:rPr>
        <w:t xml:space="preserve">port case. </w:t>
      </w:r>
    </w:p>
    <w:p w14:paraId="1957BCFB" w14:textId="2CB01071" w:rsidR="004B70A9" w:rsidRDefault="00AA1335" w:rsidP="003D0965">
      <w:pPr>
        <w:rPr>
          <w:rFonts w:eastAsiaTheme="minorEastAsia"/>
          <w:lang w:eastAsia="zh-CN"/>
        </w:rPr>
      </w:pPr>
      <w:r>
        <w:rPr>
          <w:rFonts w:eastAsiaTheme="minorEastAsia" w:hint="eastAsia"/>
          <w:lang w:eastAsia="zh-CN"/>
        </w:rPr>
        <w:t>T</w:t>
      </w:r>
      <w:r>
        <w:rPr>
          <w:rFonts w:eastAsiaTheme="minorEastAsia"/>
          <w:lang w:eastAsia="zh-CN"/>
        </w:rPr>
        <w:t xml:space="preserve">he question raised online is whether the target node can know the source node information for routing via 5GC. </w:t>
      </w:r>
      <w:r>
        <w:rPr>
          <w:rFonts w:eastAsiaTheme="minorEastAsia" w:hint="eastAsia"/>
          <w:lang w:eastAsia="zh-CN"/>
        </w:rPr>
        <w:t>T</w:t>
      </w:r>
      <w:r w:rsidR="004B70A9">
        <w:rPr>
          <w:rFonts w:eastAsiaTheme="minorEastAsia"/>
          <w:lang w:eastAsia="zh-CN"/>
        </w:rPr>
        <w:t>he target node can know the source CGI</w:t>
      </w:r>
      <w:r>
        <w:rPr>
          <w:rFonts w:eastAsiaTheme="minorEastAsia"/>
          <w:lang w:eastAsia="zh-CN"/>
        </w:rPr>
        <w:t xml:space="preserve"> from the UE history in</w:t>
      </w:r>
      <w:r>
        <w:rPr>
          <w:rFonts w:eastAsiaTheme="minorEastAsia" w:hint="eastAsia"/>
          <w:lang w:eastAsia="zh-CN"/>
        </w:rPr>
        <w:t>formation.</w:t>
      </w:r>
    </w:p>
    <w:p w14:paraId="6C07EA85" w14:textId="77777777" w:rsidR="00AA1335" w:rsidRPr="00AA1335" w:rsidRDefault="00AA1335" w:rsidP="00AA1335">
      <w:pPr>
        <w:pStyle w:val="4"/>
        <w:numPr>
          <w:ilvl w:val="0"/>
          <w:numId w:val="0"/>
        </w:numPr>
        <w:ind w:left="864"/>
        <w:rPr>
          <w:rFonts w:ascii="Times New Roman" w:hAnsi="Times New Roman" w:cs="Times New Roman"/>
          <w:sz w:val="16"/>
          <w:szCs w:val="16"/>
        </w:rPr>
      </w:pPr>
      <w:bookmarkStart w:id="32" w:name="_Toc45652515"/>
      <w:bookmarkStart w:id="33" w:name="_Toc45658947"/>
      <w:bookmarkStart w:id="34" w:name="_Toc45720767"/>
      <w:bookmarkStart w:id="35" w:name="_Toc45798645"/>
      <w:bookmarkStart w:id="36" w:name="_Toc45898034"/>
      <w:bookmarkStart w:id="37" w:name="_Toc51746239"/>
      <w:bookmarkStart w:id="38" w:name="_Toc64446503"/>
      <w:bookmarkStart w:id="39" w:name="_Toc73982373"/>
      <w:bookmarkStart w:id="40" w:name="_Toc88652463"/>
      <w:bookmarkStart w:id="41" w:name="_Toc97891507"/>
      <w:bookmarkStart w:id="42" w:name="_Toc99123689"/>
      <w:bookmarkStart w:id="43" w:name="_Toc99662495"/>
      <w:bookmarkStart w:id="44" w:name="_Toc105152573"/>
      <w:bookmarkStart w:id="45" w:name="_Toc105174379"/>
      <w:bookmarkStart w:id="46" w:name="_Toc106109377"/>
      <w:bookmarkStart w:id="47" w:name="_Toc107409835"/>
      <w:bookmarkStart w:id="48" w:name="_Toc112757024"/>
      <w:bookmarkStart w:id="49" w:name="_Toc138761161"/>
      <w:r w:rsidRPr="00AA1335">
        <w:rPr>
          <w:rFonts w:ascii="Times New Roman" w:hAnsi="Times New Roman" w:cs="Times New Roman"/>
          <w:sz w:val="16"/>
          <w:szCs w:val="16"/>
        </w:rPr>
        <w:t>9.3.3.39</w:t>
      </w:r>
      <w:r w:rsidRPr="00AA1335">
        <w:rPr>
          <w:rFonts w:ascii="Times New Roman" w:hAnsi="Times New Roman" w:cs="Times New Roman"/>
          <w:sz w:val="16"/>
          <w:szCs w:val="16"/>
        </w:rPr>
        <w:tab/>
        <w:t>HO Report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AA1335">
        <w:rPr>
          <w:rFonts w:ascii="Times New Roman" w:hAnsi="Times New Roman" w:cs="Times New Roman"/>
          <w:sz w:val="16"/>
          <w:szCs w:val="16"/>
        </w:rPr>
        <w:t xml:space="preserve"> </w:t>
      </w:r>
    </w:p>
    <w:p w14:paraId="06BCEA4E" w14:textId="77777777" w:rsidR="00AA1335" w:rsidRPr="00AA1335" w:rsidRDefault="00AA1335" w:rsidP="00AA1335">
      <w:pPr>
        <w:rPr>
          <w:sz w:val="16"/>
          <w:szCs w:val="16"/>
        </w:rPr>
      </w:pPr>
      <w:r w:rsidRPr="00AA1335">
        <w:rPr>
          <w:sz w:val="16"/>
          <w:szCs w:val="16"/>
        </w:rPr>
        <w:t>This IE contains the HO report to be transferred.</w:t>
      </w:r>
    </w:p>
    <w:tbl>
      <w:tblPr>
        <w:tblW w:w="98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AA1335" w:rsidRPr="00AA1335" w14:paraId="6111486A" w14:textId="77777777" w:rsidTr="00E12CF9">
        <w:tc>
          <w:tcPr>
            <w:tcW w:w="2551" w:type="dxa"/>
          </w:tcPr>
          <w:p w14:paraId="18755ABA" w14:textId="77777777" w:rsidR="00AA1335" w:rsidRPr="00AA1335" w:rsidRDefault="00AA1335" w:rsidP="00E12CF9">
            <w:pPr>
              <w:pStyle w:val="TAH"/>
              <w:rPr>
                <w:rFonts w:ascii="Times New Roman" w:eastAsia="宋体" w:hAnsi="Times New Roman"/>
                <w:sz w:val="16"/>
                <w:szCs w:val="16"/>
                <w:lang w:eastAsia="ja-JP"/>
              </w:rPr>
            </w:pPr>
            <w:r w:rsidRPr="00AA1335">
              <w:rPr>
                <w:rFonts w:ascii="Times New Roman" w:eastAsia="宋体" w:hAnsi="Times New Roman"/>
                <w:sz w:val="16"/>
                <w:szCs w:val="16"/>
                <w:lang w:eastAsia="ja-JP"/>
              </w:rPr>
              <w:t>IE/Group Name</w:t>
            </w:r>
          </w:p>
        </w:tc>
        <w:tc>
          <w:tcPr>
            <w:tcW w:w="1020" w:type="dxa"/>
          </w:tcPr>
          <w:p w14:paraId="6926415F" w14:textId="77777777" w:rsidR="00AA1335" w:rsidRPr="00AA1335" w:rsidRDefault="00AA1335" w:rsidP="00E12CF9">
            <w:pPr>
              <w:pStyle w:val="TAH"/>
              <w:rPr>
                <w:rFonts w:ascii="Times New Roman" w:eastAsia="宋体" w:hAnsi="Times New Roman"/>
                <w:sz w:val="16"/>
                <w:szCs w:val="16"/>
                <w:lang w:eastAsia="ja-JP"/>
              </w:rPr>
            </w:pPr>
            <w:r w:rsidRPr="00AA1335">
              <w:rPr>
                <w:rFonts w:ascii="Times New Roman" w:eastAsia="宋体" w:hAnsi="Times New Roman"/>
                <w:sz w:val="16"/>
                <w:szCs w:val="16"/>
                <w:lang w:eastAsia="ja-JP"/>
              </w:rPr>
              <w:t>Presence</w:t>
            </w:r>
          </w:p>
        </w:tc>
        <w:tc>
          <w:tcPr>
            <w:tcW w:w="1474" w:type="dxa"/>
          </w:tcPr>
          <w:p w14:paraId="7BA6D55D" w14:textId="77777777" w:rsidR="00AA1335" w:rsidRPr="00AA1335" w:rsidRDefault="00AA1335" w:rsidP="00E12CF9">
            <w:pPr>
              <w:pStyle w:val="TAH"/>
              <w:rPr>
                <w:rFonts w:ascii="Times New Roman" w:eastAsia="宋体" w:hAnsi="Times New Roman"/>
                <w:sz w:val="16"/>
                <w:szCs w:val="16"/>
                <w:lang w:eastAsia="ja-JP"/>
              </w:rPr>
            </w:pPr>
            <w:r w:rsidRPr="00AA1335">
              <w:rPr>
                <w:rFonts w:ascii="Times New Roman" w:eastAsia="宋体" w:hAnsi="Times New Roman"/>
                <w:sz w:val="16"/>
                <w:szCs w:val="16"/>
                <w:lang w:eastAsia="ja-JP"/>
              </w:rPr>
              <w:t>Range</w:t>
            </w:r>
          </w:p>
        </w:tc>
        <w:tc>
          <w:tcPr>
            <w:tcW w:w="1871" w:type="dxa"/>
          </w:tcPr>
          <w:p w14:paraId="4A545AA7" w14:textId="77777777" w:rsidR="00AA1335" w:rsidRPr="00AA1335" w:rsidRDefault="00AA1335" w:rsidP="00E12CF9">
            <w:pPr>
              <w:pStyle w:val="TAH"/>
              <w:rPr>
                <w:rFonts w:ascii="Times New Roman" w:eastAsia="宋体" w:hAnsi="Times New Roman"/>
                <w:sz w:val="16"/>
                <w:szCs w:val="16"/>
                <w:lang w:eastAsia="ja-JP"/>
              </w:rPr>
            </w:pPr>
            <w:r w:rsidRPr="00AA1335">
              <w:rPr>
                <w:rFonts w:ascii="Times New Roman" w:eastAsia="宋体" w:hAnsi="Times New Roman"/>
                <w:sz w:val="16"/>
                <w:szCs w:val="16"/>
                <w:lang w:eastAsia="ja-JP"/>
              </w:rPr>
              <w:t>IE type and reference</w:t>
            </w:r>
          </w:p>
        </w:tc>
        <w:tc>
          <w:tcPr>
            <w:tcW w:w="2891" w:type="dxa"/>
          </w:tcPr>
          <w:p w14:paraId="21269AE7" w14:textId="77777777" w:rsidR="00AA1335" w:rsidRPr="00AA1335" w:rsidRDefault="00AA1335" w:rsidP="00E12CF9">
            <w:pPr>
              <w:pStyle w:val="TAH"/>
              <w:rPr>
                <w:rFonts w:ascii="Times New Roman" w:eastAsia="宋体" w:hAnsi="Times New Roman"/>
                <w:sz w:val="16"/>
                <w:szCs w:val="16"/>
                <w:lang w:eastAsia="ja-JP"/>
              </w:rPr>
            </w:pPr>
            <w:r w:rsidRPr="00AA1335">
              <w:rPr>
                <w:rFonts w:ascii="Times New Roman" w:eastAsia="宋体" w:hAnsi="Times New Roman"/>
                <w:sz w:val="16"/>
                <w:szCs w:val="16"/>
                <w:lang w:eastAsia="ja-JP"/>
              </w:rPr>
              <w:t>Semantics description</w:t>
            </w:r>
          </w:p>
        </w:tc>
      </w:tr>
      <w:tr w:rsidR="00AA1335" w:rsidRPr="00AA1335" w14:paraId="632BF775" w14:textId="77777777" w:rsidTr="00E12CF9">
        <w:tc>
          <w:tcPr>
            <w:tcW w:w="2551" w:type="dxa"/>
          </w:tcPr>
          <w:p w14:paraId="6F13E2B2" w14:textId="77777777" w:rsidR="00AA1335" w:rsidRPr="00AA1335" w:rsidRDefault="00AA1335" w:rsidP="00E12CF9">
            <w:pPr>
              <w:pStyle w:val="TAL"/>
              <w:rPr>
                <w:rFonts w:ascii="Times New Roman" w:eastAsia="宋体" w:hAnsi="Times New Roman"/>
                <w:sz w:val="16"/>
                <w:szCs w:val="16"/>
                <w:lang w:eastAsia="ja-JP"/>
              </w:rPr>
            </w:pPr>
            <w:r w:rsidRPr="00AA1335">
              <w:rPr>
                <w:rFonts w:ascii="Times New Roman" w:eastAsia="宋体" w:hAnsi="Times New Roman"/>
                <w:sz w:val="16"/>
                <w:szCs w:val="16"/>
                <w:lang w:eastAsia="zh-CN"/>
              </w:rPr>
              <w:t>Handover</w:t>
            </w:r>
            <w:r w:rsidRPr="00AA1335">
              <w:rPr>
                <w:rFonts w:ascii="Times New Roman" w:eastAsia="宋体" w:hAnsi="Times New Roman"/>
                <w:sz w:val="16"/>
                <w:szCs w:val="16"/>
                <w:lang w:eastAsia="ja-JP"/>
              </w:rPr>
              <w:t xml:space="preserve"> Report Type</w:t>
            </w:r>
          </w:p>
        </w:tc>
        <w:tc>
          <w:tcPr>
            <w:tcW w:w="1020" w:type="dxa"/>
          </w:tcPr>
          <w:p w14:paraId="68ECBED9" w14:textId="77777777" w:rsidR="00AA1335" w:rsidRPr="00AA1335" w:rsidRDefault="00AA1335" w:rsidP="00E12CF9">
            <w:pPr>
              <w:pStyle w:val="TAL"/>
              <w:rPr>
                <w:rFonts w:ascii="Times New Roman" w:eastAsia="宋体" w:hAnsi="Times New Roman"/>
                <w:sz w:val="16"/>
                <w:szCs w:val="16"/>
                <w:lang w:eastAsia="ja-JP"/>
              </w:rPr>
            </w:pPr>
            <w:r w:rsidRPr="00AA1335">
              <w:rPr>
                <w:rFonts w:ascii="Times New Roman" w:eastAsia="宋体" w:hAnsi="Times New Roman"/>
                <w:sz w:val="16"/>
                <w:szCs w:val="16"/>
                <w:lang w:eastAsia="ja-JP"/>
              </w:rPr>
              <w:t>M</w:t>
            </w:r>
          </w:p>
        </w:tc>
        <w:tc>
          <w:tcPr>
            <w:tcW w:w="1474" w:type="dxa"/>
          </w:tcPr>
          <w:p w14:paraId="5D627228" w14:textId="77777777" w:rsidR="00AA1335" w:rsidRPr="00AA1335" w:rsidRDefault="00AA1335" w:rsidP="00E12CF9">
            <w:pPr>
              <w:pStyle w:val="TAL"/>
              <w:rPr>
                <w:rFonts w:ascii="Times New Roman" w:eastAsia="宋体" w:hAnsi="Times New Roman"/>
                <w:sz w:val="16"/>
                <w:szCs w:val="16"/>
                <w:lang w:eastAsia="ja-JP"/>
              </w:rPr>
            </w:pPr>
          </w:p>
        </w:tc>
        <w:tc>
          <w:tcPr>
            <w:tcW w:w="1871" w:type="dxa"/>
          </w:tcPr>
          <w:p w14:paraId="24C254E1" w14:textId="77777777" w:rsidR="00AA1335" w:rsidRPr="00AA1335" w:rsidRDefault="00AA1335" w:rsidP="00E12CF9">
            <w:pPr>
              <w:pStyle w:val="TAL"/>
              <w:rPr>
                <w:rFonts w:ascii="Times New Roman" w:eastAsia="宋体" w:hAnsi="Times New Roman"/>
                <w:sz w:val="16"/>
                <w:szCs w:val="16"/>
                <w:lang w:eastAsia="ja-JP"/>
              </w:rPr>
            </w:pPr>
            <w:r w:rsidRPr="00AA1335">
              <w:rPr>
                <w:rFonts w:ascii="Times New Roman" w:eastAsia="宋体" w:hAnsi="Times New Roman"/>
                <w:sz w:val="16"/>
                <w:szCs w:val="16"/>
                <w:lang w:eastAsia="ja-JP"/>
              </w:rPr>
              <w:t xml:space="preserve">ENUMERATED (HO too early, HO to wrong cell, </w:t>
            </w:r>
            <w:r w:rsidRPr="00AA1335">
              <w:rPr>
                <w:rFonts w:ascii="Times New Roman" w:hAnsi="Times New Roman"/>
                <w:sz w:val="16"/>
                <w:szCs w:val="16"/>
                <w:lang w:eastAsia="ja-JP"/>
              </w:rPr>
              <w:t>Inter-system ping-pong</w:t>
            </w:r>
            <w:r w:rsidRPr="00AA1335">
              <w:rPr>
                <w:rFonts w:ascii="Times New Roman" w:eastAsia="宋体" w:hAnsi="Times New Roman"/>
                <w:sz w:val="16"/>
                <w:szCs w:val="16"/>
                <w:lang w:eastAsia="ja-JP"/>
              </w:rPr>
              <w:t>, …)</w:t>
            </w:r>
          </w:p>
        </w:tc>
        <w:tc>
          <w:tcPr>
            <w:tcW w:w="2891" w:type="dxa"/>
          </w:tcPr>
          <w:p w14:paraId="4E3F083D" w14:textId="77777777" w:rsidR="00AA1335" w:rsidRPr="00AA1335" w:rsidRDefault="00AA1335" w:rsidP="00E12CF9">
            <w:pPr>
              <w:pStyle w:val="TAL"/>
              <w:rPr>
                <w:rFonts w:ascii="Times New Roman" w:eastAsia="宋体" w:hAnsi="Times New Roman"/>
                <w:sz w:val="16"/>
                <w:szCs w:val="16"/>
                <w:lang w:eastAsia="ja-JP"/>
              </w:rPr>
            </w:pPr>
          </w:p>
        </w:tc>
      </w:tr>
      <w:tr w:rsidR="00AA1335" w:rsidRPr="00AA1335" w14:paraId="59C86E7D" w14:textId="77777777" w:rsidTr="00E12CF9">
        <w:tc>
          <w:tcPr>
            <w:tcW w:w="2551" w:type="dxa"/>
          </w:tcPr>
          <w:p w14:paraId="28C1218A" w14:textId="77777777" w:rsidR="00AA1335" w:rsidRPr="00AA1335" w:rsidRDefault="00AA1335" w:rsidP="00E12CF9">
            <w:pPr>
              <w:pStyle w:val="TAL"/>
              <w:rPr>
                <w:rFonts w:ascii="Times New Roman" w:eastAsia="宋体" w:hAnsi="Times New Roman"/>
                <w:sz w:val="16"/>
                <w:szCs w:val="16"/>
                <w:lang w:eastAsia="ja-JP"/>
              </w:rPr>
            </w:pPr>
            <w:r w:rsidRPr="00AA1335">
              <w:rPr>
                <w:rFonts w:ascii="Times New Roman" w:eastAsia="宋体" w:hAnsi="Times New Roman"/>
                <w:sz w:val="16"/>
                <w:szCs w:val="16"/>
                <w:lang w:eastAsia="zh-CN"/>
              </w:rPr>
              <w:t>Handover</w:t>
            </w:r>
            <w:r w:rsidRPr="00AA1335">
              <w:rPr>
                <w:rFonts w:ascii="Times New Roman" w:eastAsia="宋体" w:hAnsi="Times New Roman"/>
                <w:sz w:val="16"/>
                <w:szCs w:val="16"/>
                <w:lang w:eastAsia="ja-JP"/>
              </w:rPr>
              <w:t xml:space="preserve"> Cause</w:t>
            </w:r>
          </w:p>
        </w:tc>
        <w:tc>
          <w:tcPr>
            <w:tcW w:w="1020" w:type="dxa"/>
          </w:tcPr>
          <w:p w14:paraId="14308367" w14:textId="77777777" w:rsidR="00AA1335" w:rsidRPr="00AA1335" w:rsidRDefault="00AA1335" w:rsidP="00E12CF9">
            <w:pPr>
              <w:pStyle w:val="TAL"/>
              <w:rPr>
                <w:rFonts w:ascii="Times New Roman" w:eastAsia="宋体" w:hAnsi="Times New Roman"/>
                <w:sz w:val="16"/>
                <w:szCs w:val="16"/>
                <w:lang w:eastAsia="ja-JP"/>
              </w:rPr>
            </w:pPr>
            <w:r w:rsidRPr="00AA1335">
              <w:rPr>
                <w:rFonts w:ascii="Times New Roman" w:eastAsia="宋体" w:hAnsi="Times New Roman"/>
                <w:sz w:val="16"/>
                <w:szCs w:val="16"/>
                <w:lang w:eastAsia="ja-JP"/>
              </w:rPr>
              <w:t>M</w:t>
            </w:r>
          </w:p>
        </w:tc>
        <w:tc>
          <w:tcPr>
            <w:tcW w:w="1474" w:type="dxa"/>
          </w:tcPr>
          <w:p w14:paraId="242DB8D9" w14:textId="77777777" w:rsidR="00AA1335" w:rsidRPr="00AA1335" w:rsidRDefault="00AA1335" w:rsidP="00E12CF9">
            <w:pPr>
              <w:pStyle w:val="TAL"/>
              <w:rPr>
                <w:rFonts w:ascii="Times New Roman" w:eastAsia="宋体" w:hAnsi="Times New Roman"/>
                <w:sz w:val="16"/>
                <w:szCs w:val="16"/>
                <w:lang w:eastAsia="ja-JP"/>
              </w:rPr>
            </w:pPr>
          </w:p>
        </w:tc>
        <w:tc>
          <w:tcPr>
            <w:tcW w:w="1871" w:type="dxa"/>
          </w:tcPr>
          <w:p w14:paraId="091919AD" w14:textId="77777777" w:rsidR="00AA1335" w:rsidRPr="00AA1335" w:rsidRDefault="00AA1335" w:rsidP="00E12CF9">
            <w:pPr>
              <w:pStyle w:val="TAL"/>
              <w:rPr>
                <w:rFonts w:ascii="Times New Roman" w:eastAsia="宋体" w:hAnsi="Times New Roman"/>
                <w:sz w:val="16"/>
                <w:szCs w:val="16"/>
                <w:lang w:eastAsia="ja-JP"/>
              </w:rPr>
            </w:pPr>
            <w:r w:rsidRPr="00AA1335">
              <w:rPr>
                <w:rFonts w:ascii="Times New Roman" w:eastAsia="宋体" w:hAnsi="Times New Roman"/>
                <w:sz w:val="16"/>
                <w:szCs w:val="16"/>
                <w:lang w:eastAsia="ja-JP"/>
              </w:rPr>
              <w:t>Cause</w:t>
            </w:r>
          </w:p>
          <w:p w14:paraId="22FAC835" w14:textId="77777777" w:rsidR="00AA1335" w:rsidRPr="00AA1335" w:rsidRDefault="00AA1335" w:rsidP="00E12CF9">
            <w:pPr>
              <w:pStyle w:val="TAL"/>
              <w:rPr>
                <w:rFonts w:ascii="Times New Roman" w:eastAsia="宋体" w:hAnsi="Times New Roman"/>
                <w:sz w:val="16"/>
                <w:szCs w:val="16"/>
                <w:lang w:eastAsia="zh-CN"/>
              </w:rPr>
            </w:pPr>
            <w:r w:rsidRPr="00AA1335">
              <w:rPr>
                <w:rFonts w:ascii="Times New Roman" w:eastAsia="宋体" w:hAnsi="Times New Roman"/>
                <w:sz w:val="16"/>
                <w:szCs w:val="16"/>
                <w:lang w:eastAsia="ja-JP"/>
              </w:rPr>
              <w:t>9.</w:t>
            </w:r>
            <w:r w:rsidRPr="00AA1335">
              <w:rPr>
                <w:rFonts w:ascii="Times New Roman" w:eastAsia="宋体" w:hAnsi="Times New Roman"/>
                <w:sz w:val="16"/>
                <w:szCs w:val="16"/>
                <w:lang w:eastAsia="zh-CN"/>
              </w:rPr>
              <w:t>3.1.2</w:t>
            </w:r>
          </w:p>
        </w:tc>
        <w:tc>
          <w:tcPr>
            <w:tcW w:w="2891" w:type="dxa"/>
          </w:tcPr>
          <w:p w14:paraId="09DF623D" w14:textId="77777777" w:rsidR="00AA1335" w:rsidRPr="00AA1335" w:rsidRDefault="00AA1335" w:rsidP="00E12CF9">
            <w:pPr>
              <w:pStyle w:val="TAL"/>
              <w:rPr>
                <w:rFonts w:ascii="Times New Roman" w:eastAsia="宋体" w:hAnsi="Times New Roman"/>
                <w:sz w:val="16"/>
                <w:szCs w:val="16"/>
                <w:lang w:eastAsia="zh-CN"/>
              </w:rPr>
            </w:pPr>
            <w:r w:rsidRPr="00AA1335">
              <w:rPr>
                <w:rFonts w:ascii="Times New Roman" w:eastAsia="宋体" w:hAnsi="Times New Roman"/>
                <w:sz w:val="16"/>
                <w:szCs w:val="16"/>
                <w:lang w:eastAsia="ja-JP"/>
              </w:rPr>
              <w:t xml:space="preserve">Indicates handover cause employed for handover from </w:t>
            </w:r>
            <w:r w:rsidRPr="00AA1335">
              <w:rPr>
                <w:rFonts w:ascii="Times New Roman" w:eastAsia="宋体" w:hAnsi="Times New Roman"/>
                <w:sz w:val="16"/>
                <w:szCs w:val="16"/>
                <w:lang w:eastAsia="zh-CN"/>
              </w:rPr>
              <w:t>source cell</w:t>
            </w:r>
          </w:p>
        </w:tc>
      </w:tr>
      <w:tr w:rsidR="00AA1335" w:rsidRPr="00AA1335" w14:paraId="118E1929" w14:textId="77777777" w:rsidTr="00E12CF9">
        <w:tc>
          <w:tcPr>
            <w:tcW w:w="2551" w:type="dxa"/>
          </w:tcPr>
          <w:p w14:paraId="79439151" w14:textId="77777777" w:rsidR="00AA1335" w:rsidRPr="00AA1335" w:rsidRDefault="00AA1335" w:rsidP="00E12CF9">
            <w:pPr>
              <w:pStyle w:val="TAL"/>
              <w:rPr>
                <w:rFonts w:ascii="Times New Roman" w:eastAsia="宋体" w:hAnsi="Times New Roman"/>
                <w:sz w:val="16"/>
                <w:szCs w:val="16"/>
                <w:lang w:eastAsia="ja-JP"/>
              </w:rPr>
            </w:pPr>
            <w:r w:rsidRPr="00AA1335">
              <w:rPr>
                <w:rFonts w:ascii="Times New Roman" w:eastAsia="宋体" w:hAnsi="Times New Roman"/>
                <w:sz w:val="16"/>
                <w:szCs w:val="16"/>
                <w:lang w:eastAsia="ja-JP"/>
              </w:rPr>
              <w:t>Source Cell CGI</w:t>
            </w:r>
          </w:p>
        </w:tc>
        <w:tc>
          <w:tcPr>
            <w:tcW w:w="1020" w:type="dxa"/>
          </w:tcPr>
          <w:p w14:paraId="302ABD73" w14:textId="77777777" w:rsidR="00AA1335" w:rsidRPr="00AA1335" w:rsidRDefault="00AA1335" w:rsidP="00E12CF9">
            <w:pPr>
              <w:pStyle w:val="TAL"/>
              <w:rPr>
                <w:rFonts w:ascii="Times New Roman" w:eastAsia="宋体" w:hAnsi="Times New Roman"/>
                <w:sz w:val="16"/>
                <w:szCs w:val="16"/>
                <w:lang w:eastAsia="ja-JP"/>
              </w:rPr>
            </w:pPr>
            <w:r w:rsidRPr="00AA1335">
              <w:rPr>
                <w:rFonts w:ascii="Times New Roman" w:eastAsia="宋体" w:hAnsi="Times New Roman"/>
                <w:sz w:val="16"/>
                <w:szCs w:val="16"/>
                <w:lang w:eastAsia="ja-JP"/>
              </w:rPr>
              <w:t>M</w:t>
            </w:r>
          </w:p>
        </w:tc>
        <w:tc>
          <w:tcPr>
            <w:tcW w:w="1474" w:type="dxa"/>
          </w:tcPr>
          <w:p w14:paraId="72B2A357" w14:textId="77777777" w:rsidR="00AA1335" w:rsidRPr="00AA1335" w:rsidRDefault="00AA1335" w:rsidP="00E12CF9">
            <w:pPr>
              <w:pStyle w:val="TAL"/>
              <w:rPr>
                <w:rFonts w:ascii="Times New Roman" w:eastAsia="宋体" w:hAnsi="Times New Roman"/>
                <w:sz w:val="16"/>
                <w:szCs w:val="16"/>
                <w:lang w:eastAsia="ja-JP"/>
              </w:rPr>
            </w:pPr>
          </w:p>
        </w:tc>
        <w:tc>
          <w:tcPr>
            <w:tcW w:w="1871" w:type="dxa"/>
          </w:tcPr>
          <w:p w14:paraId="4A313425" w14:textId="77777777" w:rsidR="00AA1335" w:rsidRPr="00AA1335" w:rsidRDefault="00AA1335" w:rsidP="00E12CF9">
            <w:pPr>
              <w:pStyle w:val="TAL"/>
              <w:rPr>
                <w:rFonts w:ascii="Times New Roman" w:eastAsia="宋体" w:hAnsi="Times New Roman"/>
                <w:sz w:val="16"/>
                <w:szCs w:val="16"/>
                <w:lang w:eastAsia="ja-JP"/>
              </w:rPr>
            </w:pPr>
            <w:r w:rsidRPr="00AA1335">
              <w:rPr>
                <w:rFonts w:ascii="Times New Roman" w:eastAsia="宋体" w:hAnsi="Times New Roman"/>
                <w:sz w:val="16"/>
                <w:szCs w:val="16"/>
                <w:lang w:eastAsia="ja-JP"/>
              </w:rPr>
              <w:t>NG-RAN CGI</w:t>
            </w:r>
          </w:p>
          <w:p w14:paraId="5CAA4CE0" w14:textId="77777777" w:rsidR="00AA1335" w:rsidRPr="00AA1335" w:rsidRDefault="00AA1335" w:rsidP="00E12CF9">
            <w:pPr>
              <w:pStyle w:val="TAL"/>
              <w:rPr>
                <w:rFonts w:ascii="Times New Roman" w:eastAsia="宋体" w:hAnsi="Times New Roman"/>
                <w:sz w:val="16"/>
                <w:szCs w:val="16"/>
                <w:lang w:eastAsia="zh-CN"/>
              </w:rPr>
            </w:pPr>
            <w:r w:rsidRPr="00AA1335">
              <w:rPr>
                <w:rFonts w:ascii="Times New Roman" w:eastAsia="宋体" w:hAnsi="Times New Roman"/>
                <w:sz w:val="16"/>
                <w:szCs w:val="16"/>
                <w:lang w:eastAsia="zh-CN"/>
              </w:rPr>
              <w:t>9.3.1.73</w:t>
            </w:r>
          </w:p>
        </w:tc>
        <w:tc>
          <w:tcPr>
            <w:tcW w:w="2891" w:type="dxa"/>
          </w:tcPr>
          <w:p w14:paraId="0C541AA0" w14:textId="77777777" w:rsidR="00AA1335" w:rsidRPr="00AA1335" w:rsidRDefault="00AA1335" w:rsidP="00E12CF9">
            <w:pPr>
              <w:pStyle w:val="TAL"/>
              <w:rPr>
                <w:rFonts w:ascii="Times New Roman" w:eastAsia="宋体" w:hAnsi="Times New Roman"/>
                <w:sz w:val="16"/>
                <w:szCs w:val="16"/>
                <w:lang w:eastAsia="zh-CN"/>
              </w:rPr>
            </w:pPr>
            <w:r w:rsidRPr="00AA1335">
              <w:rPr>
                <w:rFonts w:ascii="Times New Roman" w:hAnsi="Times New Roman"/>
                <w:sz w:val="16"/>
                <w:szCs w:val="16"/>
                <w:lang w:eastAsia="ja-JP"/>
              </w:rPr>
              <w:t xml:space="preserve">NG-RAN </w:t>
            </w:r>
            <w:r w:rsidRPr="00AA1335">
              <w:rPr>
                <w:rFonts w:ascii="Times New Roman" w:eastAsia="宋体" w:hAnsi="Times New Roman"/>
                <w:sz w:val="16"/>
                <w:szCs w:val="16"/>
                <w:lang w:eastAsia="ja-JP"/>
              </w:rPr>
              <w:t>CGI of the source cell for handover procedure</w:t>
            </w:r>
          </w:p>
        </w:tc>
      </w:tr>
      <w:tr w:rsidR="00AA1335" w:rsidRPr="00AA1335" w14:paraId="661533A6" w14:textId="77777777" w:rsidTr="00E12CF9">
        <w:tc>
          <w:tcPr>
            <w:tcW w:w="2551" w:type="dxa"/>
          </w:tcPr>
          <w:p w14:paraId="1367F3BE" w14:textId="77777777" w:rsidR="00AA1335" w:rsidRPr="00AA1335" w:rsidRDefault="00AA1335" w:rsidP="00E12CF9">
            <w:pPr>
              <w:pStyle w:val="TAL"/>
              <w:rPr>
                <w:rFonts w:ascii="Times New Roman" w:eastAsia="宋体" w:hAnsi="Times New Roman"/>
                <w:sz w:val="16"/>
                <w:szCs w:val="16"/>
                <w:lang w:eastAsia="ja-JP"/>
              </w:rPr>
            </w:pPr>
            <w:r w:rsidRPr="00AA1335">
              <w:rPr>
                <w:rFonts w:ascii="Times New Roman" w:eastAsia="宋体" w:hAnsi="Times New Roman"/>
                <w:sz w:val="16"/>
                <w:szCs w:val="16"/>
                <w:lang w:eastAsia="ja-JP"/>
              </w:rPr>
              <w:t>Target Cell CGI</w:t>
            </w:r>
          </w:p>
        </w:tc>
        <w:tc>
          <w:tcPr>
            <w:tcW w:w="1020" w:type="dxa"/>
          </w:tcPr>
          <w:p w14:paraId="15FE7C32" w14:textId="77777777" w:rsidR="00AA1335" w:rsidRPr="00AA1335" w:rsidRDefault="00AA1335" w:rsidP="00E12CF9">
            <w:pPr>
              <w:pStyle w:val="TAL"/>
              <w:rPr>
                <w:rFonts w:ascii="Times New Roman" w:eastAsia="宋体" w:hAnsi="Times New Roman"/>
                <w:sz w:val="16"/>
                <w:szCs w:val="16"/>
                <w:lang w:eastAsia="ja-JP"/>
              </w:rPr>
            </w:pPr>
            <w:r w:rsidRPr="00AA1335">
              <w:rPr>
                <w:rFonts w:ascii="Times New Roman" w:eastAsia="宋体" w:hAnsi="Times New Roman"/>
                <w:sz w:val="16"/>
                <w:szCs w:val="16"/>
                <w:lang w:eastAsia="ja-JP"/>
              </w:rPr>
              <w:t>M</w:t>
            </w:r>
          </w:p>
        </w:tc>
        <w:tc>
          <w:tcPr>
            <w:tcW w:w="1474" w:type="dxa"/>
          </w:tcPr>
          <w:p w14:paraId="5EEF382B" w14:textId="77777777" w:rsidR="00AA1335" w:rsidRPr="00AA1335" w:rsidRDefault="00AA1335" w:rsidP="00E12CF9">
            <w:pPr>
              <w:pStyle w:val="TAL"/>
              <w:rPr>
                <w:rFonts w:ascii="Times New Roman" w:eastAsia="宋体" w:hAnsi="Times New Roman"/>
                <w:sz w:val="16"/>
                <w:szCs w:val="16"/>
                <w:lang w:eastAsia="ja-JP"/>
              </w:rPr>
            </w:pPr>
          </w:p>
        </w:tc>
        <w:tc>
          <w:tcPr>
            <w:tcW w:w="1871" w:type="dxa"/>
          </w:tcPr>
          <w:p w14:paraId="1A4AB7B2" w14:textId="77777777" w:rsidR="00AA1335" w:rsidRPr="00AA1335" w:rsidRDefault="00AA1335" w:rsidP="00E12CF9">
            <w:pPr>
              <w:pStyle w:val="TAL"/>
              <w:rPr>
                <w:rFonts w:ascii="Times New Roman" w:eastAsia="宋体" w:hAnsi="Times New Roman"/>
                <w:sz w:val="16"/>
                <w:szCs w:val="16"/>
                <w:lang w:eastAsia="ja-JP"/>
              </w:rPr>
            </w:pPr>
            <w:r w:rsidRPr="00AA1335">
              <w:rPr>
                <w:rFonts w:ascii="Times New Roman" w:eastAsia="宋体" w:hAnsi="Times New Roman"/>
                <w:sz w:val="16"/>
                <w:szCs w:val="16"/>
                <w:lang w:eastAsia="zh-CN"/>
              </w:rPr>
              <w:t>NG-RAN CGI 9.3.1.73</w:t>
            </w:r>
          </w:p>
        </w:tc>
        <w:tc>
          <w:tcPr>
            <w:tcW w:w="2891" w:type="dxa"/>
          </w:tcPr>
          <w:p w14:paraId="3F75D49F" w14:textId="77777777" w:rsidR="00AA1335" w:rsidRPr="00AA1335" w:rsidRDefault="00AA1335" w:rsidP="00E12CF9">
            <w:pPr>
              <w:pStyle w:val="TAL"/>
              <w:rPr>
                <w:rFonts w:ascii="Times New Roman" w:eastAsia="宋体" w:hAnsi="Times New Roman"/>
                <w:sz w:val="16"/>
                <w:szCs w:val="16"/>
                <w:lang w:eastAsia="ja-JP"/>
              </w:rPr>
            </w:pPr>
            <w:r w:rsidRPr="00AA1335">
              <w:rPr>
                <w:rFonts w:ascii="Times New Roman" w:hAnsi="Times New Roman"/>
                <w:sz w:val="16"/>
                <w:szCs w:val="16"/>
                <w:lang w:eastAsia="ja-JP"/>
              </w:rPr>
              <w:t xml:space="preserve">NG-RAN CGI </w:t>
            </w:r>
            <w:r w:rsidRPr="00AA1335">
              <w:rPr>
                <w:rFonts w:ascii="Times New Roman" w:eastAsia="宋体" w:hAnsi="Times New Roman"/>
                <w:sz w:val="16"/>
                <w:szCs w:val="16"/>
                <w:lang w:eastAsia="ja-JP"/>
              </w:rPr>
              <w:t xml:space="preserve">of the target cell for handover procedure. </w:t>
            </w:r>
          </w:p>
          <w:p w14:paraId="266AB101" w14:textId="77777777" w:rsidR="00AA1335" w:rsidRPr="00AA1335" w:rsidRDefault="00AA1335" w:rsidP="00E12CF9">
            <w:pPr>
              <w:pStyle w:val="TAL"/>
              <w:rPr>
                <w:rFonts w:ascii="Times New Roman" w:eastAsia="宋体" w:hAnsi="Times New Roman"/>
                <w:sz w:val="16"/>
                <w:szCs w:val="16"/>
                <w:lang w:eastAsia="zh-CN"/>
              </w:rPr>
            </w:pPr>
            <w:r w:rsidRPr="00AA1335">
              <w:rPr>
                <w:rFonts w:ascii="Times New Roman" w:hAnsi="Times New Roman"/>
                <w:sz w:val="16"/>
                <w:szCs w:val="16"/>
                <w:lang w:eastAsia="ja-JP"/>
              </w:rPr>
              <w:t>If the Handover Report Type is set to “Inter-system ping-pong”, it contains the target cell of the inter system handover from the other system to NG-RAN</w:t>
            </w:r>
            <w:r w:rsidRPr="00AA1335">
              <w:rPr>
                <w:rFonts w:ascii="Times New Roman" w:hAnsi="Times New Roman"/>
                <w:sz w:val="16"/>
                <w:szCs w:val="16"/>
                <w:lang w:eastAsia="zh-CN"/>
              </w:rPr>
              <w:t xml:space="preserve"> node</w:t>
            </w:r>
            <w:r w:rsidRPr="00AA1335">
              <w:rPr>
                <w:rFonts w:ascii="Times New Roman" w:hAnsi="Times New Roman"/>
                <w:sz w:val="16"/>
                <w:szCs w:val="16"/>
                <w:vertAlign w:val="subscript"/>
                <w:lang w:eastAsia="ja-JP"/>
              </w:rPr>
              <w:t xml:space="preserve"> </w:t>
            </w:r>
            <w:r w:rsidRPr="00AA1335">
              <w:rPr>
                <w:rFonts w:ascii="Times New Roman" w:hAnsi="Times New Roman"/>
                <w:sz w:val="16"/>
                <w:szCs w:val="16"/>
                <w:lang w:eastAsia="ja-JP"/>
              </w:rPr>
              <w:t>cell</w:t>
            </w:r>
          </w:p>
        </w:tc>
      </w:tr>
      <w:tr w:rsidR="00AA1335" w:rsidRPr="00AA1335" w14:paraId="41ED8819" w14:textId="77777777" w:rsidTr="00E12CF9">
        <w:tc>
          <w:tcPr>
            <w:tcW w:w="2551" w:type="dxa"/>
          </w:tcPr>
          <w:p w14:paraId="566B61A9" w14:textId="77777777" w:rsidR="00AA1335" w:rsidRPr="00AA1335" w:rsidRDefault="00AA1335" w:rsidP="00E12CF9">
            <w:pPr>
              <w:pStyle w:val="TAL"/>
              <w:rPr>
                <w:rFonts w:ascii="Times New Roman" w:eastAsia="宋体" w:hAnsi="Times New Roman"/>
                <w:sz w:val="16"/>
                <w:szCs w:val="16"/>
                <w:lang w:eastAsia="ja-JP"/>
              </w:rPr>
            </w:pPr>
            <w:r w:rsidRPr="00AA1335">
              <w:rPr>
                <w:rFonts w:ascii="Times New Roman" w:eastAsia="宋体" w:hAnsi="Times New Roman"/>
                <w:sz w:val="16"/>
                <w:szCs w:val="16"/>
                <w:lang w:eastAsia="ja-JP"/>
              </w:rPr>
              <w:t>Re-establishment Cell CGI</w:t>
            </w:r>
          </w:p>
        </w:tc>
        <w:tc>
          <w:tcPr>
            <w:tcW w:w="1020" w:type="dxa"/>
          </w:tcPr>
          <w:p w14:paraId="708E81FC" w14:textId="77777777" w:rsidR="00AA1335" w:rsidRPr="00AA1335" w:rsidRDefault="00AA1335" w:rsidP="00E12CF9">
            <w:pPr>
              <w:pStyle w:val="TAL"/>
              <w:rPr>
                <w:rFonts w:ascii="Times New Roman" w:eastAsia="宋体" w:hAnsi="Times New Roman"/>
                <w:sz w:val="16"/>
                <w:szCs w:val="16"/>
                <w:lang w:eastAsia="ja-JP"/>
              </w:rPr>
            </w:pPr>
            <w:r w:rsidRPr="00AA1335">
              <w:rPr>
                <w:rFonts w:ascii="Times New Roman" w:eastAsia="宋体" w:hAnsi="Times New Roman"/>
                <w:sz w:val="16"/>
                <w:szCs w:val="16"/>
                <w:lang w:eastAsia="ja-JP"/>
              </w:rPr>
              <w:t>C-</w:t>
            </w:r>
          </w:p>
          <w:p w14:paraId="261D8879" w14:textId="77777777" w:rsidR="00AA1335" w:rsidRPr="00AA1335" w:rsidRDefault="00AA1335" w:rsidP="00E12CF9">
            <w:pPr>
              <w:pStyle w:val="TAL"/>
              <w:rPr>
                <w:rFonts w:ascii="Times New Roman" w:eastAsia="宋体" w:hAnsi="Times New Roman"/>
                <w:sz w:val="16"/>
                <w:szCs w:val="16"/>
                <w:lang w:eastAsia="zh-CN"/>
              </w:rPr>
            </w:pPr>
            <w:r w:rsidRPr="00AA1335">
              <w:rPr>
                <w:rFonts w:ascii="Times New Roman" w:eastAsia="宋体" w:hAnsi="Times New Roman"/>
                <w:sz w:val="16"/>
                <w:szCs w:val="16"/>
                <w:lang w:eastAsia="ja-JP"/>
              </w:rPr>
              <w:t>ifHandoverReportType HoToWrongCell</w:t>
            </w:r>
          </w:p>
        </w:tc>
        <w:tc>
          <w:tcPr>
            <w:tcW w:w="1474" w:type="dxa"/>
          </w:tcPr>
          <w:p w14:paraId="56096166" w14:textId="77777777" w:rsidR="00AA1335" w:rsidRPr="00AA1335" w:rsidRDefault="00AA1335" w:rsidP="00E12CF9">
            <w:pPr>
              <w:pStyle w:val="TAL"/>
              <w:rPr>
                <w:rFonts w:ascii="Times New Roman" w:eastAsia="宋体" w:hAnsi="Times New Roman"/>
                <w:sz w:val="16"/>
                <w:szCs w:val="16"/>
                <w:lang w:eastAsia="ja-JP"/>
              </w:rPr>
            </w:pPr>
          </w:p>
        </w:tc>
        <w:tc>
          <w:tcPr>
            <w:tcW w:w="1871" w:type="dxa"/>
          </w:tcPr>
          <w:p w14:paraId="40EA5EEB" w14:textId="77777777" w:rsidR="00AA1335" w:rsidRPr="00AA1335" w:rsidRDefault="00AA1335" w:rsidP="00E12CF9">
            <w:pPr>
              <w:pStyle w:val="TAL"/>
              <w:rPr>
                <w:rFonts w:ascii="Times New Roman" w:eastAsia="宋体" w:hAnsi="Times New Roman"/>
                <w:sz w:val="16"/>
                <w:szCs w:val="16"/>
                <w:lang w:eastAsia="ja-JP"/>
              </w:rPr>
            </w:pPr>
            <w:r w:rsidRPr="00AA1335">
              <w:rPr>
                <w:rFonts w:ascii="Times New Roman" w:eastAsia="宋体" w:hAnsi="Times New Roman"/>
                <w:sz w:val="16"/>
                <w:szCs w:val="16"/>
                <w:lang w:eastAsia="zh-CN"/>
              </w:rPr>
              <w:t>NG-RAN CGI 9.3.1.73</w:t>
            </w:r>
          </w:p>
        </w:tc>
        <w:tc>
          <w:tcPr>
            <w:tcW w:w="2891" w:type="dxa"/>
          </w:tcPr>
          <w:p w14:paraId="7A48478B" w14:textId="77777777" w:rsidR="00AA1335" w:rsidRPr="00AA1335" w:rsidRDefault="00AA1335" w:rsidP="00E12CF9">
            <w:pPr>
              <w:pStyle w:val="TAL"/>
              <w:rPr>
                <w:rFonts w:ascii="Times New Roman" w:eastAsia="宋体" w:hAnsi="Times New Roman"/>
                <w:sz w:val="16"/>
                <w:szCs w:val="16"/>
                <w:lang w:eastAsia="ja-JP"/>
              </w:rPr>
            </w:pPr>
            <w:r w:rsidRPr="00AA1335">
              <w:rPr>
                <w:rFonts w:ascii="Times New Roman" w:hAnsi="Times New Roman"/>
                <w:sz w:val="16"/>
                <w:szCs w:val="16"/>
                <w:lang w:eastAsia="ja-JP"/>
              </w:rPr>
              <w:t xml:space="preserve">NG-RAN </w:t>
            </w:r>
            <w:r w:rsidRPr="00AA1335">
              <w:rPr>
                <w:rFonts w:ascii="Times New Roman" w:eastAsia="宋体" w:hAnsi="Times New Roman"/>
                <w:sz w:val="16"/>
                <w:szCs w:val="16"/>
                <w:lang w:eastAsia="ja-JP"/>
              </w:rPr>
              <w:t>CGI of the cell where UE attempted re-establishment</w:t>
            </w:r>
            <w:r w:rsidRPr="00AA1335">
              <w:rPr>
                <w:rFonts w:ascii="Times New Roman" w:hAnsi="Times New Roman"/>
                <w:sz w:val="16"/>
                <w:szCs w:val="16"/>
              </w:rPr>
              <w:t xml:space="preserve"> </w:t>
            </w:r>
            <w:r w:rsidRPr="00AA1335">
              <w:rPr>
                <w:rFonts w:ascii="Times New Roman" w:eastAsia="宋体" w:hAnsi="Times New Roman"/>
                <w:sz w:val="16"/>
                <w:szCs w:val="16"/>
                <w:lang w:eastAsia="ja-JP"/>
              </w:rPr>
              <w:t>or where the UE successfully re-connected after the failure</w:t>
            </w:r>
          </w:p>
        </w:tc>
      </w:tr>
      <w:tr w:rsidR="00AA1335" w:rsidRPr="00AA1335" w14:paraId="458609F6" w14:textId="77777777" w:rsidTr="00E12CF9">
        <w:tc>
          <w:tcPr>
            <w:tcW w:w="2551" w:type="dxa"/>
            <w:tcBorders>
              <w:top w:val="single" w:sz="4" w:space="0" w:color="auto"/>
              <w:left w:val="single" w:sz="4" w:space="0" w:color="auto"/>
              <w:bottom w:val="single" w:sz="4" w:space="0" w:color="auto"/>
              <w:right w:val="single" w:sz="4" w:space="0" w:color="auto"/>
            </w:tcBorders>
          </w:tcPr>
          <w:p w14:paraId="508AF070" w14:textId="77777777" w:rsidR="00AA1335" w:rsidRPr="00AA1335" w:rsidRDefault="00AA1335" w:rsidP="00E12CF9">
            <w:pPr>
              <w:pStyle w:val="TAL"/>
              <w:rPr>
                <w:rFonts w:ascii="Times New Roman" w:eastAsia="宋体" w:hAnsi="Times New Roman"/>
                <w:sz w:val="16"/>
                <w:szCs w:val="16"/>
                <w:lang w:eastAsia="ja-JP"/>
              </w:rPr>
            </w:pPr>
            <w:r w:rsidRPr="00AA1335">
              <w:rPr>
                <w:rFonts w:ascii="Times New Roman" w:eastAsia="宋体" w:hAnsi="Times New Roman"/>
                <w:sz w:val="16"/>
                <w:szCs w:val="16"/>
                <w:lang w:eastAsia="ja-JP"/>
              </w:rPr>
              <w:t>Source Cell C-RNTI</w:t>
            </w:r>
          </w:p>
        </w:tc>
        <w:tc>
          <w:tcPr>
            <w:tcW w:w="1020" w:type="dxa"/>
            <w:tcBorders>
              <w:top w:val="single" w:sz="4" w:space="0" w:color="auto"/>
              <w:left w:val="single" w:sz="4" w:space="0" w:color="auto"/>
              <w:bottom w:val="single" w:sz="4" w:space="0" w:color="auto"/>
              <w:right w:val="single" w:sz="4" w:space="0" w:color="auto"/>
            </w:tcBorders>
          </w:tcPr>
          <w:p w14:paraId="7D36CBDB" w14:textId="77777777" w:rsidR="00AA1335" w:rsidRPr="00AA1335" w:rsidRDefault="00AA1335" w:rsidP="00E12CF9">
            <w:pPr>
              <w:pStyle w:val="TAL"/>
              <w:rPr>
                <w:rFonts w:ascii="Times New Roman" w:eastAsia="宋体" w:hAnsi="Times New Roman"/>
                <w:sz w:val="16"/>
                <w:szCs w:val="16"/>
                <w:lang w:eastAsia="ja-JP"/>
              </w:rPr>
            </w:pPr>
            <w:r w:rsidRPr="00AA1335">
              <w:rPr>
                <w:rFonts w:ascii="Times New Roman" w:eastAsia="宋体" w:hAnsi="Times New Roman"/>
                <w:sz w:val="16"/>
                <w:szCs w:val="16"/>
                <w:lang w:eastAsia="ja-JP"/>
              </w:rPr>
              <w:t>O</w:t>
            </w:r>
          </w:p>
        </w:tc>
        <w:tc>
          <w:tcPr>
            <w:tcW w:w="1474" w:type="dxa"/>
            <w:tcBorders>
              <w:top w:val="single" w:sz="4" w:space="0" w:color="auto"/>
              <w:left w:val="single" w:sz="4" w:space="0" w:color="auto"/>
              <w:bottom w:val="single" w:sz="4" w:space="0" w:color="auto"/>
              <w:right w:val="single" w:sz="4" w:space="0" w:color="auto"/>
            </w:tcBorders>
          </w:tcPr>
          <w:p w14:paraId="3A37823A" w14:textId="77777777" w:rsidR="00AA1335" w:rsidRPr="00AA1335" w:rsidRDefault="00AA1335" w:rsidP="00E12CF9">
            <w:pPr>
              <w:pStyle w:val="TAL"/>
              <w:rPr>
                <w:rFonts w:ascii="Times New Roman" w:eastAsia="宋体" w:hAnsi="Times New Roman"/>
                <w:sz w:val="16"/>
                <w:szCs w:val="16"/>
                <w:lang w:eastAsia="ja-JP"/>
              </w:rPr>
            </w:pPr>
          </w:p>
        </w:tc>
        <w:tc>
          <w:tcPr>
            <w:tcW w:w="1871" w:type="dxa"/>
            <w:tcBorders>
              <w:top w:val="single" w:sz="4" w:space="0" w:color="auto"/>
              <w:left w:val="single" w:sz="4" w:space="0" w:color="auto"/>
              <w:bottom w:val="single" w:sz="4" w:space="0" w:color="auto"/>
              <w:right w:val="single" w:sz="4" w:space="0" w:color="auto"/>
            </w:tcBorders>
          </w:tcPr>
          <w:p w14:paraId="7E8BB3AC" w14:textId="77777777" w:rsidR="00AA1335" w:rsidRPr="00AA1335" w:rsidRDefault="00AA1335" w:rsidP="00E12CF9">
            <w:pPr>
              <w:pStyle w:val="TAL"/>
              <w:rPr>
                <w:rFonts w:ascii="Times New Roman" w:eastAsia="宋体" w:hAnsi="Times New Roman"/>
                <w:sz w:val="16"/>
                <w:szCs w:val="16"/>
                <w:lang w:eastAsia="ja-JP"/>
              </w:rPr>
            </w:pPr>
            <w:r w:rsidRPr="00AA1335">
              <w:rPr>
                <w:rFonts w:ascii="Times New Roman" w:eastAsia="宋体" w:hAnsi="Times New Roman"/>
                <w:sz w:val="16"/>
                <w:szCs w:val="16"/>
                <w:lang w:eastAsia="ja-JP"/>
              </w:rPr>
              <w:t>BIT STRING (SIZE (16))</w:t>
            </w:r>
          </w:p>
        </w:tc>
        <w:tc>
          <w:tcPr>
            <w:tcW w:w="2891" w:type="dxa"/>
            <w:tcBorders>
              <w:top w:val="single" w:sz="4" w:space="0" w:color="auto"/>
              <w:left w:val="single" w:sz="4" w:space="0" w:color="auto"/>
              <w:bottom w:val="single" w:sz="4" w:space="0" w:color="auto"/>
              <w:right w:val="single" w:sz="4" w:space="0" w:color="auto"/>
            </w:tcBorders>
          </w:tcPr>
          <w:p w14:paraId="5078CE10" w14:textId="77777777" w:rsidR="00AA1335" w:rsidRPr="00AA1335" w:rsidRDefault="00AA1335" w:rsidP="00E12CF9">
            <w:pPr>
              <w:pStyle w:val="TAL"/>
              <w:rPr>
                <w:rFonts w:ascii="Times New Roman" w:eastAsia="宋体" w:hAnsi="Times New Roman"/>
                <w:sz w:val="16"/>
                <w:szCs w:val="16"/>
                <w:lang w:eastAsia="ja-JP"/>
              </w:rPr>
            </w:pPr>
            <w:r w:rsidRPr="00AA1335">
              <w:rPr>
                <w:rFonts w:ascii="Times New Roman" w:eastAsia="宋体" w:hAnsi="Times New Roman"/>
                <w:sz w:val="16"/>
                <w:szCs w:val="16"/>
                <w:lang w:eastAsia="ja-JP"/>
              </w:rPr>
              <w:t xml:space="preserve">C-RNTI allocated at the source </w:t>
            </w:r>
            <w:r w:rsidRPr="00AA1335">
              <w:rPr>
                <w:rFonts w:ascii="Times New Roman" w:eastAsia="宋体" w:hAnsi="Times New Roman"/>
                <w:sz w:val="16"/>
                <w:szCs w:val="16"/>
                <w:lang w:eastAsia="zh-CN"/>
              </w:rPr>
              <w:t>NG-RAN node</w:t>
            </w:r>
          </w:p>
        </w:tc>
      </w:tr>
      <w:tr w:rsidR="00AA1335" w:rsidRPr="00AA1335" w14:paraId="0DA315C6" w14:textId="77777777" w:rsidTr="00E12CF9">
        <w:tc>
          <w:tcPr>
            <w:tcW w:w="2551" w:type="dxa"/>
            <w:tcBorders>
              <w:top w:val="single" w:sz="4" w:space="0" w:color="auto"/>
              <w:left w:val="single" w:sz="4" w:space="0" w:color="auto"/>
              <w:bottom w:val="single" w:sz="4" w:space="0" w:color="auto"/>
              <w:right w:val="single" w:sz="4" w:space="0" w:color="auto"/>
            </w:tcBorders>
          </w:tcPr>
          <w:p w14:paraId="42390D84" w14:textId="77777777" w:rsidR="00AA1335" w:rsidRPr="00AA1335" w:rsidRDefault="00AA1335" w:rsidP="00E12CF9">
            <w:pPr>
              <w:pStyle w:val="TAL"/>
              <w:rPr>
                <w:rFonts w:ascii="Times New Roman" w:eastAsia="宋体" w:hAnsi="Times New Roman"/>
                <w:sz w:val="16"/>
                <w:szCs w:val="16"/>
                <w:lang w:eastAsia="ja-JP"/>
              </w:rPr>
            </w:pPr>
            <w:r w:rsidRPr="00AA1335">
              <w:rPr>
                <w:rFonts w:ascii="Times New Roman" w:eastAsia="宋体" w:hAnsi="Times New Roman"/>
                <w:sz w:val="16"/>
                <w:szCs w:val="16"/>
                <w:lang w:eastAsia="ja-JP"/>
              </w:rPr>
              <w:t>Target Cell in E-UTRAN</w:t>
            </w:r>
          </w:p>
        </w:tc>
        <w:tc>
          <w:tcPr>
            <w:tcW w:w="1020" w:type="dxa"/>
            <w:tcBorders>
              <w:top w:val="single" w:sz="4" w:space="0" w:color="auto"/>
              <w:left w:val="single" w:sz="4" w:space="0" w:color="auto"/>
              <w:bottom w:val="single" w:sz="4" w:space="0" w:color="auto"/>
              <w:right w:val="single" w:sz="4" w:space="0" w:color="auto"/>
            </w:tcBorders>
          </w:tcPr>
          <w:p w14:paraId="21C8510E" w14:textId="77777777" w:rsidR="00AA1335" w:rsidRPr="00AA1335" w:rsidRDefault="00AA1335" w:rsidP="00E12CF9">
            <w:pPr>
              <w:pStyle w:val="TAL"/>
              <w:rPr>
                <w:rFonts w:ascii="Times New Roman" w:eastAsia="宋体" w:hAnsi="Times New Roman"/>
                <w:sz w:val="16"/>
                <w:szCs w:val="16"/>
                <w:lang w:eastAsia="ja-JP"/>
              </w:rPr>
            </w:pPr>
            <w:r w:rsidRPr="00AA1335">
              <w:rPr>
                <w:rFonts w:ascii="Times New Roman" w:eastAsia="宋体" w:hAnsi="Times New Roman"/>
                <w:sz w:val="16"/>
                <w:szCs w:val="16"/>
                <w:lang w:eastAsia="ja-JP"/>
              </w:rPr>
              <w:t>C-</w:t>
            </w:r>
          </w:p>
          <w:p w14:paraId="1CDA403C" w14:textId="77777777" w:rsidR="00AA1335" w:rsidRPr="00AA1335" w:rsidRDefault="00AA1335" w:rsidP="00E12CF9">
            <w:pPr>
              <w:pStyle w:val="TAL"/>
              <w:rPr>
                <w:rFonts w:ascii="Times New Roman" w:eastAsia="宋体" w:hAnsi="Times New Roman"/>
                <w:sz w:val="16"/>
                <w:szCs w:val="16"/>
                <w:lang w:eastAsia="ja-JP"/>
              </w:rPr>
            </w:pPr>
            <w:r w:rsidRPr="00AA1335">
              <w:rPr>
                <w:rFonts w:ascii="Times New Roman" w:eastAsia="宋体" w:hAnsi="Times New Roman"/>
                <w:sz w:val="16"/>
                <w:szCs w:val="16"/>
                <w:lang w:eastAsia="ja-JP"/>
              </w:rPr>
              <w:t>ifHandoverReportType Intersystempingpong</w:t>
            </w:r>
          </w:p>
        </w:tc>
        <w:tc>
          <w:tcPr>
            <w:tcW w:w="1474" w:type="dxa"/>
            <w:tcBorders>
              <w:top w:val="single" w:sz="4" w:space="0" w:color="auto"/>
              <w:left w:val="single" w:sz="4" w:space="0" w:color="auto"/>
              <w:bottom w:val="single" w:sz="4" w:space="0" w:color="auto"/>
              <w:right w:val="single" w:sz="4" w:space="0" w:color="auto"/>
            </w:tcBorders>
          </w:tcPr>
          <w:p w14:paraId="7BDEEF79" w14:textId="77777777" w:rsidR="00AA1335" w:rsidRPr="00AA1335" w:rsidRDefault="00AA1335" w:rsidP="00E12CF9">
            <w:pPr>
              <w:pStyle w:val="TAL"/>
              <w:rPr>
                <w:rFonts w:ascii="Times New Roman" w:eastAsia="宋体" w:hAnsi="Times New Roman"/>
                <w:sz w:val="16"/>
                <w:szCs w:val="16"/>
                <w:lang w:eastAsia="ja-JP"/>
              </w:rPr>
            </w:pPr>
          </w:p>
        </w:tc>
        <w:tc>
          <w:tcPr>
            <w:tcW w:w="1871" w:type="dxa"/>
            <w:tcBorders>
              <w:top w:val="single" w:sz="4" w:space="0" w:color="auto"/>
              <w:left w:val="single" w:sz="4" w:space="0" w:color="auto"/>
              <w:bottom w:val="single" w:sz="4" w:space="0" w:color="auto"/>
              <w:right w:val="single" w:sz="4" w:space="0" w:color="auto"/>
            </w:tcBorders>
          </w:tcPr>
          <w:p w14:paraId="3295DF35" w14:textId="77777777" w:rsidR="00AA1335" w:rsidRPr="00AA1335" w:rsidRDefault="00AA1335" w:rsidP="00E12CF9">
            <w:pPr>
              <w:pStyle w:val="TAL"/>
              <w:rPr>
                <w:rFonts w:ascii="Times New Roman" w:eastAsia="宋体" w:hAnsi="Times New Roman"/>
                <w:sz w:val="16"/>
                <w:szCs w:val="16"/>
                <w:lang w:eastAsia="ja-JP"/>
              </w:rPr>
            </w:pPr>
            <w:r w:rsidRPr="00AA1335">
              <w:rPr>
                <w:rFonts w:ascii="Times New Roman" w:eastAsia="宋体" w:hAnsi="Times New Roman"/>
                <w:sz w:val="16"/>
                <w:szCs w:val="16"/>
                <w:lang w:eastAsia="ja-JP"/>
              </w:rPr>
              <w:t>E-UTRA CGI</w:t>
            </w:r>
          </w:p>
          <w:p w14:paraId="3AA0BD9C" w14:textId="77777777" w:rsidR="00AA1335" w:rsidRPr="00AA1335" w:rsidRDefault="00AA1335" w:rsidP="00E12CF9">
            <w:pPr>
              <w:pStyle w:val="TAL"/>
              <w:rPr>
                <w:rFonts w:ascii="Times New Roman" w:eastAsia="宋体" w:hAnsi="Times New Roman"/>
                <w:sz w:val="16"/>
                <w:szCs w:val="16"/>
                <w:lang w:eastAsia="ja-JP"/>
              </w:rPr>
            </w:pPr>
            <w:r w:rsidRPr="00AA1335">
              <w:rPr>
                <w:rFonts w:ascii="Times New Roman" w:eastAsia="宋体" w:hAnsi="Times New Roman"/>
                <w:sz w:val="16"/>
                <w:szCs w:val="16"/>
                <w:lang w:eastAsia="ja-JP"/>
              </w:rPr>
              <w:t>9.3.1.9</w:t>
            </w:r>
          </w:p>
        </w:tc>
        <w:tc>
          <w:tcPr>
            <w:tcW w:w="2891" w:type="dxa"/>
            <w:tcBorders>
              <w:top w:val="single" w:sz="4" w:space="0" w:color="auto"/>
              <w:left w:val="single" w:sz="4" w:space="0" w:color="auto"/>
              <w:bottom w:val="single" w:sz="4" w:space="0" w:color="auto"/>
              <w:right w:val="single" w:sz="4" w:space="0" w:color="auto"/>
            </w:tcBorders>
          </w:tcPr>
          <w:p w14:paraId="4396DCD8" w14:textId="77777777" w:rsidR="00AA1335" w:rsidRPr="00AA1335" w:rsidRDefault="00AA1335" w:rsidP="00E12CF9">
            <w:pPr>
              <w:pStyle w:val="TAL"/>
              <w:rPr>
                <w:rFonts w:ascii="Times New Roman" w:eastAsia="宋体" w:hAnsi="Times New Roman"/>
                <w:sz w:val="16"/>
                <w:szCs w:val="16"/>
                <w:lang w:eastAsia="ja-JP"/>
              </w:rPr>
            </w:pPr>
            <w:r w:rsidRPr="00AA1335">
              <w:rPr>
                <w:rFonts w:ascii="Times New Roman" w:eastAsia="宋体" w:hAnsi="Times New Roman"/>
                <w:sz w:val="16"/>
                <w:szCs w:val="16"/>
                <w:lang w:eastAsia="ja-JP"/>
              </w:rPr>
              <w:t>E-UTRA CGI of the E-UTRAN target cell for handover procedure</w:t>
            </w:r>
          </w:p>
        </w:tc>
      </w:tr>
      <w:tr w:rsidR="00AA1335" w:rsidRPr="00AA1335" w14:paraId="19932600" w14:textId="77777777" w:rsidTr="00E12CF9">
        <w:tc>
          <w:tcPr>
            <w:tcW w:w="2551" w:type="dxa"/>
            <w:tcBorders>
              <w:top w:val="single" w:sz="4" w:space="0" w:color="auto"/>
              <w:left w:val="single" w:sz="4" w:space="0" w:color="auto"/>
              <w:bottom w:val="single" w:sz="4" w:space="0" w:color="auto"/>
              <w:right w:val="single" w:sz="4" w:space="0" w:color="auto"/>
            </w:tcBorders>
          </w:tcPr>
          <w:p w14:paraId="44871576" w14:textId="77777777" w:rsidR="00AA1335" w:rsidRPr="00AA1335" w:rsidRDefault="00AA1335" w:rsidP="00E12CF9">
            <w:pPr>
              <w:pStyle w:val="TAL"/>
              <w:rPr>
                <w:rFonts w:ascii="Times New Roman" w:eastAsia="宋体" w:hAnsi="Times New Roman"/>
                <w:sz w:val="16"/>
                <w:szCs w:val="16"/>
                <w:lang w:eastAsia="ja-JP"/>
              </w:rPr>
            </w:pPr>
            <w:r w:rsidRPr="00AA1335">
              <w:rPr>
                <w:rFonts w:ascii="Times New Roman" w:eastAsia="宋体" w:hAnsi="Times New Roman"/>
                <w:sz w:val="16"/>
                <w:szCs w:val="16"/>
                <w:lang w:eastAsia="ja-JP"/>
              </w:rPr>
              <w:t>Mobility Information</w:t>
            </w:r>
          </w:p>
        </w:tc>
        <w:tc>
          <w:tcPr>
            <w:tcW w:w="1020" w:type="dxa"/>
            <w:tcBorders>
              <w:top w:val="single" w:sz="4" w:space="0" w:color="auto"/>
              <w:left w:val="single" w:sz="4" w:space="0" w:color="auto"/>
              <w:bottom w:val="single" w:sz="4" w:space="0" w:color="auto"/>
              <w:right w:val="single" w:sz="4" w:space="0" w:color="auto"/>
            </w:tcBorders>
          </w:tcPr>
          <w:p w14:paraId="0D4F231E" w14:textId="77777777" w:rsidR="00AA1335" w:rsidRPr="00AA1335" w:rsidRDefault="00AA1335" w:rsidP="00E12CF9">
            <w:pPr>
              <w:pStyle w:val="TAL"/>
              <w:rPr>
                <w:rFonts w:ascii="Times New Roman" w:eastAsia="宋体" w:hAnsi="Times New Roman"/>
                <w:sz w:val="16"/>
                <w:szCs w:val="16"/>
                <w:lang w:eastAsia="ja-JP"/>
              </w:rPr>
            </w:pPr>
            <w:r w:rsidRPr="00AA1335">
              <w:rPr>
                <w:rFonts w:ascii="Times New Roman" w:eastAsia="宋体" w:hAnsi="Times New Roman"/>
                <w:sz w:val="16"/>
                <w:szCs w:val="16"/>
                <w:lang w:eastAsia="ja-JP"/>
              </w:rPr>
              <w:t>O</w:t>
            </w:r>
          </w:p>
        </w:tc>
        <w:tc>
          <w:tcPr>
            <w:tcW w:w="1474" w:type="dxa"/>
            <w:tcBorders>
              <w:top w:val="single" w:sz="4" w:space="0" w:color="auto"/>
              <w:left w:val="single" w:sz="4" w:space="0" w:color="auto"/>
              <w:bottom w:val="single" w:sz="4" w:space="0" w:color="auto"/>
              <w:right w:val="single" w:sz="4" w:space="0" w:color="auto"/>
            </w:tcBorders>
          </w:tcPr>
          <w:p w14:paraId="3002E1CF" w14:textId="77777777" w:rsidR="00AA1335" w:rsidRPr="00AA1335" w:rsidRDefault="00AA1335" w:rsidP="00E12CF9">
            <w:pPr>
              <w:pStyle w:val="TAL"/>
              <w:rPr>
                <w:rFonts w:ascii="Times New Roman" w:eastAsia="宋体" w:hAnsi="Times New Roman"/>
                <w:sz w:val="16"/>
                <w:szCs w:val="16"/>
                <w:lang w:eastAsia="ja-JP"/>
              </w:rPr>
            </w:pPr>
          </w:p>
        </w:tc>
        <w:tc>
          <w:tcPr>
            <w:tcW w:w="1871" w:type="dxa"/>
            <w:tcBorders>
              <w:top w:val="single" w:sz="4" w:space="0" w:color="auto"/>
              <w:left w:val="single" w:sz="4" w:space="0" w:color="auto"/>
              <w:bottom w:val="single" w:sz="4" w:space="0" w:color="auto"/>
              <w:right w:val="single" w:sz="4" w:space="0" w:color="auto"/>
            </w:tcBorders>
          </w:tcPr>
          <w:p w14:paraId="799D869B" w14:textId="77777777" w:rsidR="00AA1335" w:rsidRPr="00AA1335" w:rsidRDefault="00AA1335" w:rsidP="00E12CF9">
            <w:pPr>
              <w:pStyle w:val="TAL"/>
              <w:rPr>
                <w:rFonts w:ascii="Times New Roman" w:eastAsia="宋体" w:hAnsi="Times New Roman"/>
                <w:sz w:val="16"/>
                <w:szCs w:val="16"/>
                <w:lang w:eastAsia="ja-JP"/>
              </w:rPr>
            </w:pPr>
            <w:r w:rsidRPr="00AA1335">
              <w:rPr>
                <w:rFonts w:ascii="Times New Roman" w:eastAsia="宋体" w:hAnsi="Times New Roman"/>
                <w:sz w:val="16"/>
                <w:szCs w:val="16"/>
                <w:lang w:eastAsia="ja-JP"/>
              </w:rPr>
              <w:t>BIT STRING (SIZE (32))</w:t>
            </w:r>
          </w:p>
        </w:tc>
        <w:tc>
          <w:tcPr>
            <w:tcW w:w="2891" w:type="dxa"/>
            <w:tcBorders>
              <w:top w:val="single" w:sz="4" w:space="0" w:color="auto"/>
              <w:left w:val="single" w:sz="4" w:space="0" w:color="auto"/>
              <w:bottom w:val="single" w:sz="4" w:space="0" w:color="auto"/>
              <w:right w:val="single" w:sz="4" w:space="0" w:color="auto"/>
            </w:tcBorders>
          </w:tcPr>
          <w:p w14:paraId="2B41E24B" w14:textId="77777777" w:rsidR="00AA1335" w:rsidRPr="00AA1335" w:rsidRDefault="00AA1335" w:rsidP="00E12CF9">
            <w:pPr>
              <w:pStyle w:val="TAL"/>
              <w:rPr>
                <w:rFonts w:ascii="Times New Roman" w:eastAsia="宋体" w:hAnsi="Times New Roman"/>
                <w:sz w:val="16"/>
                <w:szCs w:val="16"/>
                <w:lang w:eastAsia="ja-JP"/>
              </w:rPr>
            </w:pPr>
            <w:r w:rsidRPr="00AA1335">
              <w:rPr>
                <w:rFonts w:ascii="Times New Roman" w:eastAsia="宋体" w:hAnsi="Times New Roman"/>
                <w:sz w:val="16"/>
                <w:szCs w:val="16"/>
                <w:lang w:eastAsia="ja-JP"/>
              </w:rPr>
              <w:t xml:space="preserve">Information provided in the HANDOVER REQUEST message from the source </w:t>
            </w:r>
            <w:r w:rsidRPr="00AA1335">
              <w:rPr>
                <w:rFonts w:ascii="Times New Roman" w:eastAsia="宋体" w:hAnsi="Times New Roman"/>
                <w:sz w:val="16"/>
                <w:szCs w:val="16"/>
                <w:lang w:eastAsia="zh-CN"/>
              </w:rPr>
              <w:t>NG-RAN node</w:t>
            </w:r>
          </w:p>
        </w:tc>
      </w:tr>
      <w:tr w:rsidR="00AA1335" w:rsidRPr="00AA1335" w14:paraId="23839C89" w14:textId="77777777" w:rsidTr="00E12CF9">
        <w:tc>
          <w:tcPr>
            <w:tcW w:w="2551" w:type="dxa"/>
            <w:tcBorders>
              <w:top w:val="single" w:sz="4" w:space="0" w:color="auto"/>
              <w:left w:val="single" w:sz="4" w:space="0" w:color="auto"/>
              <w:bottom w:val="single" w:sz="4" w:space="0" w:color="auto"/>
              <w:right w:val="single" w:sz="4" w:space="0" w:color="auto"/>
            </w:tcBorders>
          </w:tcPr>
          <w:p w14:paraId="3D257DCE" w14:textId="77777777" w:rsidR="00AA1335" w:rsidRPr="00AA1335" w:rsidRDefault="00AA1335" w:rsidP="00E12CF9">
            <w:pPr>
              <w:pStyle w:val="TAL"/>
              <w:rPr>
                <w:rFonts w:ascii="Times New Roman" w:eastAsia="宋体" w:hAnsi="Times New Roman"/>
                <w:sz w:val="16"/>
                <w:szCs w:val="16"/>
                <w:highlight w:val="yellow"/>
                <w:lang w:eastAsia="ja-JP"/>
              </w:rPr>
            </w:pPr>
            <w:r w:rsidRPr="00AA1335">
              <w:rPr>
                <w:rFonts w:ascii="Times New Roman" w:eastAsia="宋体" w:hAnsi="Times New Roman"/>
                <w:sz w:val="16"/>
                <w:szCs w:val="16"/>
                <w:highlight w:val="yellow"/>
                <w:lang w:eastAsia="ja-JP"/>
              </w:rPr>
              <w:t>UE RLF Report Container</w:t>
            </w:r>
          </w:p>
        </w:tc>
        <w:tc>
          <w:tcPr>
            <w:tcW w:w="1020" w:type="dxa"/>
            <w:tcBorders>
              <w:top w:val="single" w:sz="4" w:space="0" w:color="auto"/>
              <w:left w:val="single" w:sz="4" w:space="0" w:color="auto"/>
              <w:bottom w:val="single" w:sz="4" w:space="0" w:color="auto"/>
              <w:right w:val="single" w:sz="4" w:space="0" w:color="auto"/>
            </w:tcBorders>
          </w:tcPr>
          <w:p w14:paraId="62581D54" w14:textId="77777777" w:rsidR="00AA1335" w:rsidRPr="00AA1335" w:rsidRDefault="00AA1335" w:rsidP="00E12CF9">
            <w:pPr>
              <w:pStyle w:val="TAL"/>
              <w:rPr>
                <w:rFonts w:ascii="Times New Roman" w:eastAsia="宋体" w:hAnsi="Times New Roman"/>
                <w:sz w:val="16"/>
                <w:szCs w:val="16"/>
                <w:highlight w:val="yellow"/>
                <w:lang w:eastAsia="ja-JP"/>
              </w:rPr>
            </w:pPr>
            <w:r w:rsidRPr="00AA1335">
              <w:rPr>
                <w:rFonts w:ascii="Times New Roman" w:eastAsia="宋体" w:hAnsi="Times New Roman"/>
                <w:sz w:val="16"/>
                <w:szCs w:val="16"/>
                <w:highlight w:val="yellow"/>
                <w:lang w:eastAsia="ja-JP"/>
              </w:rPr>
              <w:t>O</w:t>
            </w:r>
          </w:p>
        </w:tc>
        <w:tc>
          <w:tcPr>
            <w:tcW w:w="1474" w:type="dxa"/>
            <w:tcBorders>
              <w:top w:val="single" w:sz="4" w:space="0" w:color="auto"/>
              <w:left w:val="single" w:sz="4" w:space="0" w:color="auto"/>
              <w:bottom w:val="single" w:sz="4" w:space="0" w:color="auto"/>
              <w:right w:val="single" w:sz="4" w:space="0" w:color="auto"/>
            </w:tcBorders>
          </w:tcPr>
          <w:p w14:paraId="696A0305" w14:textId="77777777" w:rsidR="00AA1335" w:rsidRPr="00AA1335" w:rsidRDefault="00AA1335" w:rsidP="00E12CF9">
            <w:pPr>
              <w:pStyle w:val="TAL"/>
              <w:rPr>
                <w:rFonts w:ascii="Times New Roman" w:eastAsia="宋体" w:hAnsi="Times New Roman"/>
                <w:sz w:val="16"/>
                <w:szCs w:val="16"/>
                <w:lang w:eastAsia="ja-JP"/>
              </w:rPr>
            </w:pPr>
          </w:p>
        </w:tc>
        <w:tc>
          <w:tcPr>
            <w:tcW w:w="1871" w:type="dxa"/>
            <w:tcBorders>
              <w:top w:val="single" w:sz="4" w:space="0" w:color="auto"/>
              <w:left w:val="single" w:sz="4" w:space="0" w:color="auto"/>
              <w:bottom w:val="single" w:sz="4" w:space="0" w:color="auto"/>
              <w:right w:val="single" w:sz="4" w:space="0" w:color="auto"/>
            </w:tcBorders>
          </w:tcPr>
          <w:p w14:paraId="2302B90D" w14:textId="77777777" w:rsidR="00AA1335" w:rsidRPr="00AA1335" w:rsidRDefault="00AA1335" w:rsidP="00E12CF9">
            <w:pPr>
              <w:pStyle w:val="TAL"/>
              <w:rPr>
                <w:rFonts w:ascii="Times New Roman" w:eastAsia="宋体" w:hAnsi="Times New Roman"/>
                <w:sz w:val="16"/>
                <w:szCs w:val="16"/>
                <w:lang w:eastAsia="ja-JP"/>
              </w:rPr>
            </w:pPr>
            <w:r w:rsidRPr="00AA1335">
              <w:rPr>
                <w:rFonts w:ascii="Times New Roman" w:eastAsia="宋体" w:hAnsi="Times New Roman"/>
                <w:sz w:val="16"/>
                <w:szCs w:val="16"/>
                <w:lang w:eastAsia="ja-JP"/>
              </w:rPr>
              <w:t>9.3.3.41</w:t>
            </w:r>
          </w:p>
        </w:tc>
        <w:tc>
          <w:tcPr>
            <w:tcW w:w="2891" w:type="dxa"/>
            <w:tcBorders>
              <w:top w:val="single" w:sz="4" w:space="0" w:color="auto"/>
              <w:left w:val="single" w:sz="4" w:space="0" w:color="auto"/>
              <w:bottom w:val="single" w:sz="4" w:space="0" w:color="auto"/>
              <w:right w:val="single" w:sz="4" w:space="0" w:color="auto"/>
            </w:tcBorders>
          </w:tcPr>
          <w:p w14:paraId="3A81E038" w14:textId="77777777" w:rsidR="00AA1335" w:rsidRPr="00AA1335" w:rsidRDefault="00AA1335" w:rsidP="00E12CF9">
            <w:pPr>
              <w:pStyle w:val="TAL"/>
              <w:rPr>
                <w:rFonts w:ascii="Times New Roman" w:eastAsia="宋体" w:hAnsi="Times New Roman"/>
                <w:sz w:val="16"/>
                <w:szCs w:val="16"/>
                <w:lang w:eastAsia="ja-JP"/>
              </w:rPr>
            </w:pPr>
            <w:r w:rsidRPr="00AA1335">
              <w:rPr>
                <w:rFonts w:ascii="Times New Roman" w:eastAsia="宋体" w:hAnsi="Times New Roman"/>
                <w:sz w:val="16"/>
                <w:szCs w:val="16"/>
                <w:lang w:eastAsia="ja-JP"/>
              </w:rPr>
              <w:t xml:space="preserve">The UE RLF Report Container IE received in the </w:t>
            </w:r>
            <w:r w:rsidRPr="00AA1335">
              <w:rPr>
                <w:rFonts w:ascii="Times New Roman" w:eastAsia="宋体" w:hAnsi="Times New Roman"/>
                <w:sz w:val="16"/>
                <w:szCs w:val="16"/>
              </w:rPr>
              <w:t>FAILURE</w:t>
            </w:r>
            <w:r w:rsidRPr="00AA1335">
              <w:rPr>
                <w:rFonts w:ascii="Times New Roman" w:eastAsia="宋体" w:hAnsi="Times New Roman"/>
                <w:sz w:val="16"/>
                <w:szCs w:val="16"/>
                <w:lang w:eastAsia="ja-JP"/>
              </w:rPr>
              <w:t xml:space="preserve"> INDICATION message.</w:t>
            </w:r>
          </w:p>
        </w:tc>
      </w:tr>
    </w:tbl>
    <w:p w14:paraId="0B190598" w14:textId="77777777" w:rsidR="00AA1335" w:rsidRPr="00D97A7B" w:rsidRDefault="00AA1335" w:rsidP="00AA1335">
      <w:pPr>
        <w:rPr>
          <w:rFonts w:eastAsia="宋体"/>
        </w:rPr>
      </w:pPr>
    </w:p>
    <w:p w14:paraId="60AD223D" w14:textId="77777777" w:rsidR="00AA1335" w:rsidRPr="00AA1335" w:rsidRDefault="00AA1335" w:rsidP="003D0965">
      <w:pPr>
        <w:rPr>
          <w:rFonts w:eastAsiaTheme="minorEastAsia"/>
          <w:lang w:eastAsia="zh-CN"/>
        </w:rPr>
      </w:pPr>
    </w:p>
    <w:p w14:paraId="4EA23FD8" w14:textId="471AEA5F" w:rsidR="00AA1335" w:rsidRPr="001A2AB6" w:rsidRDefault="00B70451" w:rsidP="001A2AB6">
      <w:pPr>
        <w:rPr>
          <w:rFonts w:ascii="Calibri" w:eastAsia="宋体" w:hAnsi="Calibri" w:cs="Calibri"/>
          <w:b/>
          <w:color w:val="008000"/>
          <w:sz w:val="18"/>
          <w:lang w:eastAsia="en-US"/>
        </w:rPr>
      </w:pPr>
      <w:r w:rsidRPr="001A2AB6">
        <w:rPr>
          <w:rFonts w:ascii="Calibri" w:eastAsia="宋体" w:hAnsi="Calibri" w:cs="Calibri"/>
          <w:b/>
          <w:color w:val="008000"/>
          <w:sz w:val="18"/>
          <w:lang w:eastAsia="en-US"/>
        </w:rPr>
        <w:t>I</w:t>
      </w:r>
      <w:r w:rsidR="003F5D15" w:rsidRPr="001A2AB6">
        <w:rPr>
          <w:rFonts w:ascii="Calibri" w:eastAsia="宋体" w:hAnsi="Calibri" w:cs="Calibri"/>
          <w:b/>
          <w:color w:val="008000"/>
          <w:sz w:val="18"/>
          <w:lang w:eastAsia="en-US"/>
        </w:rPr>
        <w:t>nclude timeSinceFailure in HO Report message</w:t>
      </w:r>
      <w:r w:rsidR="00E44857" w:rsidRPr="001A2AB6">
        <w:rPr>
          <w:rFonts w:ascii="Calibri" w:eastAsia="宋体" w:hAnsi="Calibri" w:cs="Calibri"/>
          <w:b/>
          <w:color w:val="008000"/>
          <w:sz w:val="18"/>
          <w:lang w:eastAsia="en-US"/>
        </w:rPr>
        <w:t xml:space="preserve"> (Xn and NG)</w:t>
      </w:r>
      <w:r w:rsidRPr="001A2AB6">
        <w:rPr>
          <w:rFonts w:ascii="Calibri" w:eastAsia="宋体" w:hAnsi="Calibri" w:cs="Calibri"/>
          <w:b/>
          <w:color w:val="008000"/>
          <w:sz w:val="18"/>
          <w:lang w:eastAsia="en-US"/>
        </w:rPr>
        <w:t>. Mandatory IE.</w:t>
      </w:r>
    </w:p>
    <w:p w14:paraId="4FE9E65F" w14:textId="77777777" w:rsidR="00E44857" w:rsidRDefault="00E44857" w:rsidP="007B205D">
      <w:pPr>
        <w:ind w:firstLineChars="150" w:firstLine="330"/>
        <w:rPr>
          <w:rFonts w:eastAsiaTheme="minorEastAsia"/>
          <w:lang w:eastAsia="zh-CN"/>
        </w:rPr>
      </w:pPr>
    </w:p>
    <w:p w14:paraId="1B4C0829" w14:textId="67FC2A26" w:rsidR="003065DC" w:rsidRDefault="003065DC" w:rsidP="00300EE9">
      <w:pPr>
        <w:rPr>
          <w:rFonts w:eastAsiaTheme="minorEastAsia"/>
          <w:lang w:eastAsia="zh-CN"/>
        </w:rPr>
      </w:pPr>
      <w:r>
        <w:rPr>
          <w:rFonts w:eastAsiaTheme="minorEastAsia" w:hint="eastAsia"/>
          <w:lang w:eastAsia="zh-CN"/>
        </w:rPr>
        <w:t>S</w:t>
      </w:r>
      <w:r>
        <w:rPr>
          <w:rFonts w:eastAsiaTheme="minorEastAsia"/>
          <w:lang w:eastAsia="zh-CN"/>
        </w:rPr>
        <w:t>HR: time from Handover command to SHR reporting</w:t>
      </w:r>
    </w:p>
    <w:p w14:paraId="71D5FDD6" w14:textId="77777777" w:rsidR="003065DC" w:rsidRDefault="003065DC" w:rsidP="007B205D">
      <w:pPr>
        <w:ind w:firstLineChars="150" w:firstLine="330"/>
        <w:rPr>
          <w:rFonts w:eastAsiaTheme="minorEastAsia"/>
          <w:lang w:eastAsia="zh-CN"/>
        </w:rPr>
      </w:pPr>
    </w:p>
    <w:p w14:paraId="338A9235" w14:textId="77777777" w:rsidR="003065DC" w:rsidRDefault="003065DC" w:rsidP="003065DC">
      <w:pPr>
        <w:ind w:firstLineChars="150" w:firstLine="330"/>
        <w:rPr>
          <w:rFonts w:eastAsiaTheme="minorEastAsia"/>
          <w:lang w:eastAsia="zh-CN"/>
        </w:rPr>
      </w:pPr>
      <w:r w:rsidRPr="003065DC">
        <w:rPr>
          <w:highlight w:val="yellow"/>
        </w:rPr>
        <w:t xml:space="preserve">timeConnFailure-r16                  </w:t>
      </w:r>
      <w:r w:rsidRPr="003065DC">
        <w:rPr>
          <w:color w:val="993366"/>
          <w:highlight w:val="yellow"/>
        </w:rPr>
        <w:t>INTEGER</w:t>
      </w:r>
      <w:r w:rsidRPr="003065DC">
        <w:rPr>
          <w:highlight w:val="yellow"/>
        </w:rPr>
        <w:t xml:space="preserve"> (0..1023)</w:t>
      </w:r>
    </w:p>
    <w:p w14:paraId="46D9FFF5" w14:textId="16B5D68A" w:rsidR="003065DC" w:rsidRPr="003065DC" w:rsidRDefault="003065DC" w:rsidP="007B205D">
      <w:pPr>
        <w:ind w:firstLineChars="150" w:firstLine="330"/>
        <w:rPr>
          <w:highlight w:val="yellow"/>
        </w:rPr>
      </w:pPr>
      <w:r w:rsidRPr="003065DC">
        <w:rPr>
          <w:highlight w:val="yellow"/>
        </w:rPr>
        <w:lastRenderedPageBreak/>
        <w:t xml:space="preserve">TimeSinceFailure-r16 ::= </w:t>
      </w:r>
      <w:r w:rsidRPr="003065DC">
        <w:rPr>
          <w:color w:val="993366"/>
          <w:highlight w:val="yellow"/>
        </w:rPr>
        <w:t>INTEGER</w:t>
      </w:r>
      <w:r w:rsidRPr="003065DC">
        <w:rPr>
          <w:highlight w:val="yellow"/>
        </w:rPr>
        <w:t xml:space="preserve"> (0..172800)</w:t>
      </w:r>
    </w:p>
    <w:p w14:paraId="16C6631A" w14:textId="71D46906" w:rsidR="00A84C62" w:rsidRPr="00A84C62" w:rsidRDefault="00A84C62" w:rsidP="003D0965">
      <w:pPr>
        <w:rPr>
          <w:rFonts w:eastAsiaTheme="minorEastAsia"/>
          <w:lang w:eastAsia="zh-CN"/>
        </w:rPr>
      </w:pPr>
    </w:p>
    <w:p w14:paraId="0608D9DC" w14:textId="7DFB3B05" w:rsidR="009813D7" w:rsidRDefault="009813D7">
      <w:pPr>
        <w:pStyle w:val="2"/>
        <w:ind w:left="578" w:hanging="578"/>
        <w:rPr>
          <w:rFonts w:eastAsiaTheme="minorEastAsia"/>
          <w:lang w:eastAsia="zh-CN"/>
        </w:rPr>
      </w:pPr>
      <w:r>
        <w:rPr>
          <w:rFonts w:eastAsiaTheme="minorEastAsia" w:hint="eastAsia"/>
          <w:lang w:eastAsia="zh-CN"/>
        </w:rPr>
        <w:t>S</w:t>
      </w:r>
      <w:r>
        <w:rPr>
          <w:rFonts w:eastAsiaTheme="minorEastAsia"/>
          <w:lang w:eastAsia="zh-CN"/>
        </w:rPr>
        <w:t>PR</w:t>
      </w:r>
    </w:p>
    <w:p w14:paraId="72C9D2B1" w14:textId="674F4CDB" w:rsidR="00C42EBB" w:rsidRPr="00C8229C" w:rsidRDefault="00E72A91" w:rsidP="00C8229C">
      <w:pPr>
        <w:pStyle w:val="af"/>
        <w:numPr>
          <w:ilvl w:val="0"/>
          <w:numId w:val="16"/>
        </w:numPr>
        <w:ind w:firstLineChars="0"/>
        <w:rPr>
          <w:rFonts w:eastAsiaTheme="minorEastAsia"/>
          <w:lang w:eastAsia="zh-CN"/>
        </w:rPr>
      </w:pPr>
      <w:r>
        <w:rPr>
          <w:rFonts w:eastAsiaTheme="minorEastAsia"/>
          <w:lang w:eastAsia="zh-CN"/>
        </w:rPr>
        <w:t>E</w:t>
      </w:r>
      <w:r w:rsidR="007B205D" w:rsidRPr="00C8229C">
        <w:rPr>
          <w:rFonts w:eastAsiaTheme="minorEastAsia"/>
          <w:lang w:eastAsia="zh-CN"/>
        </w:rPr>
        <w:t>ither</w:t>
      </w:r>
      <w:r w:rsidR="00082960">
        <w:rPr>
          <w:rFonts w:eastAsiaTheme="minorEastAsia"/>
          <w:lang w:eastAsia="zh-CN"/>
        </w:rPr>
        <w:t xml:space="preserve"> or both</w:t>
      </w:r>
      <w:r w:rsidR="007B205D" w:rsidRPr="00C8229C">
        <w:rPr>
          <w:rFonts w:eastAsiaTheme="minorEastAsia"/>
          <w:lang w:eastAsia="zh-CN"/>
        </w:rPr>
        <w:t xml:space="preserve"> the preferred T310/T312 SPR thresholds or T310/T312 timer values needs to be provided as assistance information from the source SN to the MN?</w:t>
      </w:r>
    </w:p>
    <w:p w14:paraId="3182B234" w14:textId="77777777" w:rsidR="007B205D" w:rsidRPr="007B205D" w:rsidRDefault="007B205D" w:rsidP="001D57CE">
      <w:pPr>
        <w:rPr>
          <w:rFonts w:cs="Calibri"/>
          <w:color w:val="0000FF"/>
          <w:sz w:val="18"/>
        </w:rPr>
      </w:pPr>
    </w:p>
    <w:p w14:paraId="5C80FB23" w14:textId="5A8A0587" w:rsidR="009161F1" w:rsidRPr="00C8229C" w:rsidRDefault="009161F1" w:rsidP="00C8229C">
      <w:pPr>
        <w:pStyle w:val="af"/>
        <w:widowControl w:val="0"/>
        <w:numPr>
          <w:ilvl w:val="0"/>
          <w:numId w:val="16"/>
        </w:numPr>
        <w:ind w:firstLineChars="0"/>
        <w:rPr>
          <w:rFonts w:ascii="Calibri" w:hAnsi="Calibri" w:cs="Calibri"/>
          <w:b/>
          <w:color w:val="0000FF"/>
          <w:sz w:val="18"/>
        </w:rPr>
      </w:pPr>
      <w:r w:rsidRPr="00C8229C">
        <w:rPr>
          <w:rFonts w:ascii="Calibri" w:hAnsi="Calibri" w:cs="Calibri"/>
          <w:b/>
          <w:color w:val="0000FF"/>
          <w:sz w:val="18"/>
        </w:rPr>
        <w:t>Whether the objective of T304 SPR trigger is also to optimize the mobility configurations in the source node?</w:t>
      </w:r>
    </w:p>
    <w:p w14:paraId="2BF40AE0" w14:textId="13FDCA45" w:rsidR="009161F1" w:rsidRDefault="009161F1" w:rsidP="00C8229C">
      <w:pPr>
        <w:ind w:firstLineChars="200" w:firstLine="360"/>
        <w:rPr>
          <w:rFonts w:ascii="Calibri" w:hAnsi="Calibri" w:cs="Calibri"/>
          <w:b/>
          <w:color w:val="0000FF"/>
          <w:sz w:val="18"/>
        </w:rPr>
      </w:pPr>
      <w:r>
        <w:rPr>
          <w:rFonts w:ascii="Calibri" w:hAnsi="Calibri" w:cs="Calibri"/>
          <w:b/>
          <w:color w:val="0000FF"/>
          <w:sz w:val="18"/>
        </w:rPr>
        <w:t>Check whether there is any stage2 text is acceptable?</w:t>
      </w:r>
    </w:p>
    <w:p w14:paraId="03414D13" w14:textId="77777777" w:rsidR="00E72A91" w:rsidRDefault="00E72A91" w:rsidP="00E72A91">
      <w:pPr>
        <w:rPr>
          <w:rFonts w:ascii="Calibri" w:hAnsi="Calibri" w:cs="Calibri"/>
          <w:b/>
          <w:color w:val="0000FF"/>
          <w:sz w:val="18"/>
        </w:rPr>
      </w:pPr>
    </w:p>
    <w:p w14:paraId="0A45741D" w14:textId="207D5562" w:rsidR="00CB3D58" w:rsidRPr="00E72A91" w:rsidRDefault="00CB3D58" w:rsidP="00E72A91">
      <w:pPr>
        <w:rPr>
          <w:rFonts w:ascii="Calibri" w:hAnsi="Calibri" w:cs="Calibri"/>
          <w:sz w:val="18"/>
        </w:rPr>
      </w:pPr>
      <w:r w:rsidRPr="00E72A91">
        <w:rPr>
          <w:rFonts w:ascii="Calibri" w:hAnsi="Calibri" w:cs="Calibri"/>
          <w:sz w:val="18"/>
        </w:rPr>
        <w:t>Three options:</w:t>
      </w:r>
    </w:p>
    <w:p w14:paraId="68554016" w14:textId="084BD9C5" w:rsidR="00CB3D58" w:rsidRPr="00E72A91" w:rsidRDefault="00CB3D58" w:rsidP="00C8229C">
      <w:pPr>
        <w:ind w:firstLineChars="200" w:firstLine="360"/>
        <w:rPr>
          <w:rFonts w:ascii="Calibri" w:hAnsi="Calibri" w:cs="Calibri"/>
          <w:sz w:val="18"/>
        </w:rPr>
      </w:pPr>
      <w:r w:rsidRPr="00E72A91">
        <w:rPr>
          <w:rFonts w:ascii="Calibri" w:hAnsi="Calibri" w:cs="Calibri"/>
          <w:sz w:val="18"/>
        </w:rPr>
        <w:t>Option 1: no need to send message to S-SN</w:t>
      </w:r>
    </w:p>
    <w:p w14:paraId="60EE1263" w14:textId="400C92FE" w:rsidR="00CB3D58" w:rsidRPr="00E72A91" w:rsidRDefault="00CB3D58" w:rsidP="00C8229C">
      <w:pPr>
        <w:ind w:firstLineChars="200" w:firstLine="360"/>
        <w:rPr>
          <w:rFonts w:ascii="Calibri" w:hAnsi="Calibri" w:cs="Calibri"/>
          <w:sz w:val="18"/>
        </w:rPr>
      </w:pPr>
      <w:r w:rsidRPr="00E72A91">
        <w:rPr>
          <w:rFonts w:ascii="Calibri" w:hAnsi="Calibri" w:cs="Calibri"/>
          <w:sz w:val="18"/>
        </w:rPr>
        <w:t xml:space="preserve">Option 2: </w:t>
      </w:r>
      <w:r w:rsidR="00C41A50" w:rsidRPr="00E72A91">
        <w:rPr>
          <w:rFonts w:ascii="Calibri" w:hAnsi="Calibri" w:cs="Calibri"/>
          <w:sz w:val="18"/>
        </w:rPr>
        <w:t xml:space="preserve">Stage 2: </w:t>
      </w:r>
      <w:r w:rsidRPr="00E72A91">
        <w:rPr>
          <w:rFonts w:ascii="Calibri" w:hAnsi="Calibri" w:cs="Calibri"/>
          <w:sz w:val="18"/>
        </w:rPr>
        <w:t>The MN always send the message to the S-SN for SN initiated PSCell change/CPC</w:t>
      </w:r>
    </w:p>
    <w:p w14:paraId="5B72D20A" w14:textId="0403C2CC" w:rsidR="00CB3D58" w:rsidRPr="00E72A91" w:rsidRDefault="00CB3D58" w:rsidP="00C8229C">
      <w:pPr>
        <w:ind w:firstLineChars="200" w:firstLine="360"/>
        <w:rPr>
          <w:rFonts w:ascii="Calibri" w:hAnsi="Calibri" w:cs="Calibri"/>
          <w:sz w:val="18"/>
        </w:rPr>
      </w:pPr>
      <w:r w:rsidRPr="00E72A91">
        <w:rPr>
          <w:rFonts w:ascii="Calibri" w:hAnsi="Calibri" w:cs="Calibri"/>
          <w:sz w:val="18"/>
        </w:rPr>
        <w:t>Option 3: the MN firstly check with T-SN</w:t>
      </w:r>
      <w:r w:rsidR="00C41A50" w:rsidRPr="00E72A91">
        <w:rPr>
          <w:rFonts w:ascii="Calibri" w:hAnsi="Calibri" w:cs="Calibri"/>
          <w:sz w:val="18"/>
        </w:rPr>
        <w:t xml:space="preserve"> whether there is RACH issue</w:t>
      </w:r>
      <w:r w:rsidRPr="00E72A91">
        <w:rPr>
          <w:rFonts w:ascii="Calibri" w:hAnsi="Calibri" w:cs="Calibri"/>
          <w:sz w:val="18"/>
        </w:rPr>
        <w:t>, if the problem is NOT in the T-SN, the MN send message to the S-SN.</w:t>
      </w:r>
    </w:p>
    <w:p w14:paraId="34863DA0" w14:textId="77777777" w:rsidR="00CB3D58" w:rsidRDefault="00CB3D58" w:rsidP="00C8229C">
      <w:pPr>
        <w:ind w:firstLineChars="200" w:firstLine="360"/>
        <w:rPr>
          <w:rFonts w:cs="Calibri"/>
          <w:color w:val="0000FF"/>
          <w:sz w:val="18"/>
        </w:rPr>
      </w:pPr>
    </w:p>
    <w:p w14:paraId="13E1334B" w14:textId="10DD69BA" w:rsidR="009161F1" w:rsidRPr="00212908" w:rsidRDefault="00031988" w:rsidP="001D57CE">
      <w:pPr>
        <w:rPr>
          <w:rFonts w:eastAsiaTheme="minorEastAsia"/>
          <w:lang w:eastAsia="zh-CN"/>
        </w:rPr>
      </w:pPr>
      <w:r>
        <w:rPr>
          <w:rFonts w:eastAsiaTheme="minorEastAsia"/>
          <w:lang w:eastAsia="zh-CN"/>
        </w:rPr>
        <w:t>We already has the</w:t>
      </w:r>
      <w:r w:rsidR="00212908" w:rsidRPr="00212908">
        <w:rPr>
          <w:rFonts w:eastAsiaTheme="minorEastAsia"/>
          <w:lang w:eastAsia="zh-CN"/>
        </w:rPr>
        <w:t xml:space="preserve"> </w:t>
      </w:r>
      <w:r>
        <w:rPr>
          <w:rFonts w:eastAsiaTheme="minorEastAsia"/>
          <w:lang w:eastAsia="zh-CN"/>
        </w:rPr>
        <w:t xml:space="preserve">following </w:t>
      </w:r>
      <w:r w:rsidR="00212908" w:rsidRPr="00212908">
        <w:rPr>
          <w:rFonts w:eastAsiaTheme="minorEastAsia"/>
          <w:lang w:eastAsia="zh-CN"/>
        </w:rPr>
        <w:t>agreemen</w:t>
      </w:r>
      <w:r>
        <w:rPr>
          <w:rFonts w:eastAsiaTheme="minorEastAsia"/>
          <w:lang w:eastAsia="zh-CN"/>
        </w:rPr>
        <w:t>t on the forwarding</w:t>
      </w:r>
      <w:r w:rsidR="00212908" w:rsidRPr="00212908">
        <w:rPr>
          <w:rFonts w:eastAsiaTheme="minorEastAsia"/>
          <w:lang w:eastAsia="zh-CN"/>
        </w:rPr>
        <w:t>:</w:t>
      </w:r>
    </w:p>
    <w:p w14:paraId="2A9B9D3D" w14:textId="77777777" w:rsidR="00031988" w:rsidRDefault="00031988" w:rsidP="00031988">
      <w:pPr>
        <w:rPr>
          <w:rFonts w:eastAsiaTheme="minorEastAsia"/>
          <w:color w:val="00B050"/>
          <w:lang w:eastAsia="zh-CN"/>
        </w:rPr>
      </w:pPr>
      <w:r w:rsidRPr="00A55069">
        <w:rPr>
          <w:rFonts w:eastAsiaTheme="minorEastAsia"/>
          <w:color w:val="00B050"/>
          <w:lang w:eastAsia="zh-CN"/>
        </w:rPr>
        <w:t>Third node -&gt; MN -&gt; the node which generate the threshold which configure the threshold.</w:t>
      </w:r>
      <w:r>
        <w:rPr>
          <w:rFonts w:eastAsiaTheme="minorEastAsia"/>
          <w:color w:val="00B050"/>
          <w:lang w:eastAsia="zh-CN"/>
        </w:rPr>
        <w:t xml:space="preserve"> </w:t>
      </w:r>
    </w:p>
    <w:p w14:paraId="1F6CC3AE" w14:textId="7B36756A" w:rsidR="00031988" w:rsidRDefault="00031988" w:rsidP="001D57CE"/>
    <w:p w14:paraId="73436775" w14:textId="57D269AE" w:rsidR="00E72A91" w:rsidRPr="00E72A91" w:rsidRDefault="00E72A91" w:rsidP="001D57CE">
      <w:pPr>
        <w:rPr>
          <w:rFonts w:eastAsiaTheme="minorEastAsia"/>
          <w:lang w:eastAsia="zh-CN"/>
        </w:rPr>
      </w:pPr>
      <w:r>
        <w:rPr>
          <w:rFonts w:eastAsiaTheme="minorEastAsia" w:hint="eastAsia"/>
          <w:lang w:eastAsia="zh-CN"/>
        </w:rPr>
        <w:t>T</w:t>
      </w:r>
      <w:r>
        <w:rPr>
          <w:rFonts w:eastAsiaTheme="minorEastAsia"/>
          <w:lang w:eastAsia="zh-CN"/>
        </w:rPr>
        <w:t>ext from stage 2 BLCR:</w:t>
      </w:r>
    </w:p>
    <w:p w14:paraId="12C0C604" w14:textId="427E0982" w:rsidR="009161F1" w:rsidRDefault="00212908" w:rsidP="001D57CE">
      <w:pPr>
        <w:rPr>
          <w:rFonts w:eastAsiaTheme="minorEastAsia" w:cs="Calibri"/>
          <w:b/>
          <w:color w:val="0000FF"/>
          <w:sz w:val="18"/>
          <w:lang w:eastAsia="zh-CN"/>
        </w:rPr>
      </w:pPr>
      <w:ins w:id="50" w:author="Rapporteur (Nokia)" w:date="2023-09-15T14:41:00Z">
        <w:r>
          <w:t xml:space="preserve">For PSCell addition/CPA and PSCell change/CPC (MN or SN initiated), the target SN always decides the T304 trigger for SPR and </w:t>
        </w:r>
        <w:r w:rsidRPr="00031988">
          <w:rPr>
            <w:highlight w:val="yellow"/>
          </w:rPr>
          <w:t>performs root cause analysis</w:t>
        </w:r>
        <w:r>
          <w:t>.</w:t>
        </w:r>
      </w:ins>
      <w:r w:rsidR="000C7419">
        <w:t xml:space="preserve"> </w:t>
      </w:r>
      <w:r w:rsidR="000C7419" w:rsidRPr="00E72A91">
        <w:rPr>
          <w:rFonts w:eastAsiaTheme="minorEastAsia" w:cs="Calibri"/>
          <w:b/>
          <w:color w:val="0000FF"/>
          <w:sz w:val="18"/>
          <w:u w:val="single"/>
          <w:lang w:eastAsia="zh-CN"/>
        </w:rPr>
        <w:t>In case of T304 trigger, t</w:t>
      </w:r>
      <w:r w:rsidR="002F7592" w:rsidRPr="00E72A91">
        <w:rPr>
          <w:rFonts w:eastAsiaTheme="minorEastAsia" w:cs="Calibri"/>
          <w:b/>
          <w:color w:val="0000FF"/>
          <w:sz w:val="18"/>
          <w:u w:val="single"/>
          <w:lang w:eastAsia="zh-CN"/>
        </w:rPr>
        <w:t>he initialing node may also performs root cause analysis for mobility optimization.</w:t>
      </w:r>
    </w:p>
    <w:p w14:paraId="65226B79" w14:textId="77777777" w:rsidR="00E72A91" w:rsidRDefault="00E72A91" w:rsidP="001D57CE">
      <w:pPr>
        <w:rPr>
          <w:rFonts w:eastAsiaTheme="minorEastAsia" w:cs="Calibri"/>
          <w:b/>
          <w:color w:val="0000FF"/>
          <w:sz w:val="18"/>
          <w:lang w:eastAsia="zh-CN"/>
        </w:rPr>
      </w:pPr>
    </w:p>
    <w:p w14:paraId="45F5F9B3" w14:textId="3E2D2648" w:rsidR="002F7592" w:rsidRPr="002F12D6" w:rsidRDefault="00E72A91" w:rsidP="001D57CE">
      <w:pPr>
        <w:rPr>
          <w:rFonts w:eastAsiaTheme="minorEastAsia" w:cs="Calibri"/>
          <w:b/>
          <w:color w:val="0000FF"/>
          <w:sz w:val="18"/>
          <w:lang w:eastAsia="zh-CN"/>
        </w:rPr>
      </w:pPr>
      <w:r>
        <w:rPr>
          <w:rFonts w:eastAsiaTheme="minorEastAsia" w:cs="Calibri" w:hint="eastAsia"/>
          <w:b/>
          <w:color w:val="0000FF"/>
          <w:sz w:val="18"/>
          <w:lang w:eastAsia="zh-CN"/>
        </w:rPr>
        <w:t>C</w:t>
      </w:r>
      <w:r>
        <w:rPr>
          <w:rFonts w:eastAsiaTheme="minorEastAsia" w:cs="Calibri"/>
          <w:b/>
          <w:color w:val="0000FF"/>
          <w:sz w:val="18"/>
          <w:lang w:eastAsia="zh-CN"/>
        </w:rPr>
        <w:t>heck further whether the above sentence for stage 2 can be agreed.</w:t>
      </w:r>
    </w:p>
    <w:p w14:paraId="28C10FD0" w14:textId="77777777" w:rsidR="007B205D" w:rsidRPr="00E75188" w:rsidRDefault="007B205D" w:rsidP="00BF7E9A">
      <w:pPr>
        <w:rPr>
          <w:rFonts w:eastAsiaTheme="minorEastAsia"/>
          <w:lang w:eastAsia="zh-CN"/>
        </w:rPr>
      </w:pPr>
    </w:p>
    <w:p w14:paraId="016C3814" w14:textId="4D226BD6" w:rsidR="00BF7E9A" w:rsidRDefault="00BF7E9A" w:rsidP="00C8229C">
      <w:pPr>
        <w:pStyle w:val="af"/>
        <w:numPr>
          <w:ilvl w:val="0"/>
          <w:numId w:val="16"/>
        </w:numPr>
        <w:ind w:firstLineChars="0"/>
        <w:rPr>
          <w:rFonts w:eastAsiaTheme="minorEastAsia"/>
          <w:lang w:eastAsia="zh-CN"/>
        </w:rPr>
      </w:pPr>
      <w:r w:rsidRPr="00BF7E9A">
        <w:rPr>
          <w:rFonts w:eastAsiaTheme="minorEastAsia"/>
          <w:lang w:eastAsia="zh-CN"/>
        </w:rPr>
        <w:t>SN informs the UE (e.g. with MN involvement) that PSCell Change is SN-initiated, when MN is not aware of SN SPR configuration?</w:t>
      </w:r>
    </w:p>
    <w:p w14:paraId="3C8FC988" w14:textId="45591D5D" w:rsidR="00663C57" w:rsidRPr="008F780E" w:rsidRDefault="008F780E" w:rsidP="00663C57">
      <w:pPr>
        <w:rPr>
          <w:rFonts w:eastAsiaTheme="minorEastAsia" w:cs="Calibri"/>
          <w:b/>
          <w:color w:val="0000FF"/>
          <w:sz w:val="18"/>
          <w:lang w:eastAsia="zh-CN"/>
        </w:rPr>
      </w:pPr>
      <w:r w:rsidRPr="008F780E">
        <w:rPr>
          <w:rFonts w:eastAsiaTheme="minorEastAsia" w:cs="Calibri" w:hint="eastAsia"/>
          <w:b/>
          <w:color w:val="0000FF"/>
          <w:sz w:val="18"/>
          <w:lang w:eastAsia="zh-CN"/>
        </w:rPr>
        <w:t>I</w:t>
      </w:r>
      <w:r w:rsidRPr="008F780E">
        <w:rPr>
          <w:rFonts w:eastAsiaTheme="minorEastAsia" w:cs="Calibri"/>
          <w:b/>
          <w:color w:val="0000FF"/>
          <w:sz w:val="18"/>
          <w:lang w:eastAsia="zh-CN"/>
        </w:rPr>
        <w:t>s the MN/SN initiated flag always sent to the UE if UE support SPR</w:t>
      </w:r>
      <w:r w:rsidRPr="008F780E">
        <w:rPr>
          <w:rFonts w:eastAsiaTheme="minorEastAsia" w:cs="Calibri" w:hint="eastAsia"/>
          <w:b/>
          <w:color w:val="0000FF"/>
          <w:sz w:val="18"/>
          <w:lang w:eastAsia="zh-CN"/>
        </w:rPr>
        <w:t>?</w:t>
      </w:r>
      <w:r w:rsidR="000C503B">
        <w:rPr>
          <w:rFonts w:eastAsiaTheme="minorEastAsia" w:cs="Calibri"/>
          <w:b/>
          <w:color w:val="0000FF"/>
          <w:sz w:val="18"/>
          <w:lang w:eastAsia="zh-CN"/>
        </w:rPr>
        <w:t xml:space="preserve"> (check RAN2)</w:t>
      </w:r>
    </w:p>
    <w:p w14:paraId="462B9DFE" w14:textId="2D230323" w:rsidR="008F780E" w:rsidRPr="008F780E" w:rsidRDefault="008F780E" w:rsidP="00663C57">
      <w:pPr>
        <w:rPr>
          <w:rFonts w:eastAsiaTheme="minorEastAsia" w:cs="Calibri"/>
          <w:b/>
          <w:color w:val="0000FF"/>
          <w:sz w:val="18"/>
          <w:lang w:eastAsia="zh-CN"/>
        </w:rPr>
      </w:pPr>
      <w:r w:rsidRPr="008F780E">
        <w:rPr>
          <w:rFonts w:eastAsiaTheme="minorEastAsia" w:cs="Calibri"/>
          <w:b/>
          <w:color w:val="0000FF"/>
          <w:sz w:val="18"/>
          <w:lang w:eastAsia="zh-CN"/>
        </w:rPr>
        <w:t>If yes, nothing is needed.</w:t>
      </w:r>
    </w:p>
    <w:p w14:paraId="333C2A89" w14:textId="5CED7AA4" w:rsidR="008F780E" w:rsidRPr="008F780E" w:rsidRDefault="008F780E" w:rsidP="00663C57">
      <w:pPr>
        <w:rPr>
          <w:rFonts w:eastAsiaTheme="minorEastAsia" w:cs="Calibri"/>
          <w:b/>
          <w:color w:val="0000FF"/>
          <w:sz w:val="18"/>
          <w:lang w:eastAsia="zh-CN"/>
        </w:rPr>
      </w:pPr>
      <w:r w:rsidRPr="008F780E">
        <w:rPr>
          <w:rFonts w:eastAsiaTheme="minorEastAsia" w:cs="Calibri"/>
          <w:b/>
          <w:color w:val="0000FF"/>
          <w:sz w:val="18"/>
          <w:lang w:eastAsia="zh-CN"/>
        </w:rPr>
        <w:t>I</w:t>
      </w:r>
      <w:r w:rsidRPr="008F780E">
        <w:rPr>
          <w:rFonts w:eastAsiaTheme="minorEastAsia" w:cs="Calibri" w:hint="eastAsia"/>
          <w:b/>
          <w:color w:val="0000FF"/>
          <w:sz w:val="18"/>
          <w:lang w:eastAsia="zh-CN"/>
        </w:rPr>
        <w:t>f</w:t>
      </w:r>
      <w:r w:rsidRPr="008F780E">
        <w:rPr>
          <w:rFonts w:eastAsiaTheme="minorEastAsia" w:cs="Calibri"/>
          <w:b/>
          <w:color w:val="0000FF"/>
          <w:sz w:val="18"/>
          <w:lang w:eastAsia="zh-CN"/>
        </w:rPr>
        <w:t xml:space="preserve"> no, further discuss whether there is any issue</w:t>
      </w:r>
    </w:p>
    <w:p w14:paraId="3F1C60CE" w14:textId="324E9BAA" w:rsidR="00BF7E9A" w:rsidRDefault="00BF7E9A" w:rsidP="00BF7E9A">
      <w:pPr>
        <w:rPr>
          <w:rFonts w:eastAsiaTheme="minorEastAsia"/>
          <w:lang w:eastAsia="zh-CN"/>
        </w:rPr>
      </w:pPr>
    </w:p>
    <w:p w14:paraId="0CB6A8E5" w14:textId="1A409AC3" w:rsidR="000C503B" w:rsidRPr="008F780E" w:rsidRDefault="000C503B" w:rsidP="00BF7E9A">
      <w:pPr>
        <w:rPr>
          <w:rFonts w:eastAsiaTheme="minorEastAsia"/>
          <w:lang w:eastAsia="zh-CN"/>
        </w:rPr>
      </w:pPr>
      <w:r>
        <w:rPr>
          <w:rFonts w:eastAsiaTheme="minorEastAsia" w:hint="eastAsia"/>
          <w:lang w:eastAsia="zh-CN"/>
        </w:rPr>
        <w:t>C</w:t>
      </w:r>
      <w:r>
        <w:rPr>
          <w:rFonts w:eastAsiaTheme="minorEastAsia"/>
          <w:lang w:eastAsia="zh-CN"/>
        </w:rPr>
        <w:t xml:space="preserve">onsidering that </w:t>
      </w:r>
      <w:r>
        <w:rPr>
          <w:rFonts w:eastAsiaTheme="minorEastAsia" w:hint="eastAsia"/>
          <w:lang w:eastAsia="zh-CN"/>
        </w:rPr>
        <w:t>RAN2</w:t>
      </w:r>
      <w:r>
        <w:rPr>
          <w:rFonts w:eastAsiaTheme="minorEastAsia"/>
          <w:lang w:eastAsia="zh-CN"/>
        </w:rPr>
        <w:t xml:space="preserve"> </w:t>
      </w:r>
      <w:r>
        <w:rPr>
          <w:rFonts w:eastAsiaTheme="minorEastAsia" w:hint="eastAsia"/>
          <w:lang w:eastAsia="zh-CN"/>
        </w:rPr>
        <w:t>has</w:t>
      </w:r>
      <w:r>
        <w:rPr>
          <w:rFonts w:eastAsiaTheme="minorEastAsia"/>
          <w:lang w:eastAsia="zh-CN"/>
        </w:rPr>
        <w:t xml:space="preserve"> agreement: </w:t>
      </w:r>
      <w:r>
        <w:rPr>
          <w:rFonts w:eastAsiaTheme="minorEastAsia" w:cs="Calibri"/>
          <w:color w:val="0000FF"/>
          <w:sz w:val="18"/>
          <w:lang w:eastAsia="zh-CN"/>
        </w:rPr>
        <w:t xml:space="preserve">RAN2 agreed that the available flag can be sent via SRB3. </w:t>
      </w:r>
      <w:r w:rsidRPr="000C503B">
        <w:rPr>
          <w:rFonts w:eastAsiaTheme="minorEastAsia"/>
          <w:lang w:eastAsia="zh-CN"/>
        </w:rPr>
        <w:t>The following can be agreed.</w:t>
      </w:r>
    </w:p>
    <w:p w14:paraId="090178EC" w14:textId="1C77842A" w:rsidR="009161F1" w:rsidRPr="00663C57" w:rsidRDefault="00BF7E9A" w:rsidP="00663C57">
      <w:pPr>
        <w:rPr>
          <w:rFonts w:eastAsiaTheme="minorEastAsia"/>
          <w:lang w:eastAsia="zh-CN"/>
        </w:rPr>
      </w:pPr>
      <w:r w:rsidRPr="00663C57">
        <w:rPr>
          <w:rFonts w:eastAsiaTheme="minorEastAsia"/>
          <w:color w:val="00B050"/>
          <w:lang w:eastAsia="zh-CN"/>
        </w:rPr>
        <w:t>Add a new IE in S-NODE MODIFICATION REQUIRED message to inform the MN that an SPR is available at the UE</w:t>
      </w:r>
      <w:r w:rsidR="00663C57" w:rsidRPr="00663C57">
        <w:rPr>
          <w:rFonts w:eastAsiaTheme="minorEastAsia"/>
          <w:lang w:eastAsia="zh-CN"/>
        </w:rPr>
        <w:t>.</w:t>
      </w:r>
    </w:p>
    <w:p w14:paraId="4FD896E1" w14:textId="4C534A1A" w:rsidR="009161F1" w:rsidRPr="002F12D6" w:rsidRDefault="009161F1" w:rsidP="001D57CE">
      <w:pPr>
        <w:rPr>
          <w:rFonts w:eastAsiaTheme="minorEastAsia" w:cs="Calibri"/>
          <w:color w:val="0000FF"/>
          <w:sz w:val="18"/>
          <w:lang w:eastAsia="zh-CN"/>
        </w:rPr>
      </w:pPr>
    </w:p>
    <w:p w14:paraId="69816E5A" w14:textId="25737393" w:rsidR="009161F1" w:rsidRPr="00663C57" w:rsidRDefault="009161F1" w:rsidP="001D57CE">
      <w:pPr>
        <w:rPr>
          <w:rFonts w:cs="Calibri"/>
          <w:color w:val="0000FF"/>
          <w:sz w:val="18"/>
        </w:rPr>
      </w:pPr>
    </w:p>
    <w:p w14:paraId="4CB32446" w14:textId="368F8E5C" w:rsidR="00A55069" w:rsidRDefault="00A55069" w:rsidP="00541E37">
      <w:pPr>
        <w:rPr>
          <w:rFonts w:eastAsiaTheme="minorEastAsia"/>
          <w:color w:val="0000FF"/>
          <w:lang w:eastAsia="zh-CN"/>
        </w:rPr>
      </w:pPr>
    </w:p>
    <w:sectPr w:rsidR="00A55069">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2DE0DB" w14:textId="77777777" w:rsidR="00DD2A7D" w:rsidRDefault="00DD2A7D">
      <w:pPr>
        <w:spacing w:after="0"/>
      </w:pPr>
      <w:r>
        <w:separator/>
      </w:r>
    </w:p>
  </w:endnote>
  <w:endnote w:type="continuationSeparator" w:id="0">
    <w:p w14:paraId="6C28C3CC" w14:textId="77777777" w:rsidR="00DD2A7D" w:rsidRDefault="00DD2A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8C881F" w14:textId="77777777" w:rsidR="00DD2A7D" w:rsidRDefault="00DD2A7D">
      <w:pPr>
        <w:spacing w:after="0"/>
      </w:pPr>
      <w:r>
        <w:separator/>
      </w:r>
    </w:p>
  </w:footnote>
  <w:footnote w:type="continuationSeparator" w:id="0">
    <w:p w14:paraId="139229D3" w14:textId="77777777" w:rsidR="00DD2A7D" w:rsidRDefault="00DD2A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C6591"/>
    <w:multiLevelType w:val="hybridMultilevel"/>
    <w:tmpl w:val="4A46BE52"/>
    <w:lvl w:ilvl="0" w:tplc="70D28DDA">
      <w:start w:val="9"/>
      <w:numFmt w:val="bullet"/>
      <w:lvlText w:val="-"/>
      <w:lvlJc w:val="left"/>
      <w:pPr>
        <w:ind w:left="360" w:hanging="360"/>
      </w:pPr>
      <w:rPr>
        <w:rFonts w:ascii="Times New Roman" w:eastAsia="MS Mincho" w:hAnsi="Times New Roman" w:cs="Times New Roman" w:hint="default"/>
        <w:b w:val="0"/>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E325A1"/>
    <w:multiLevelType w:val="hybridMultilevel"/>
    <w:tmpl w:val="BA1C74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8A425F"/>
    <w:multiLevelType w:val="hybridMultilevel"/>
    <w:tmpl w:val="CB76088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9B2456"/>
    <w:multiLevelType w:val="multilevel"/>
    <w:tmpl w:val="1C9B24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4506F8"/>
    <w:multiLevelType w:val="hybridMultilevel"/>
    <w:tmpl w:val="25FA382E"/>
    <w:lvl w:ilvl="0" w:tplc="70D28DDA">
      <w:start w:val="9"/>
      <w:numFmt w:val="bullet"/>
      <w:lvlText w:val="-"/>
      <w:lvlJc w:val="left"/>
      <w:pPr>
        <w:ind w:left="360" w:hanging="360"/>
      </w:pPr>
      <w:rPr>
        <w:rFonts w:ascii="Times New Roman" w:eastAsia="MS Mincho" w:hAnsi="Times New Roman" w:cs="Times New Roman" w:hint="default"/>
        <w:b w:val="0"/>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6" w15:restartNumberingAfterBreak="0">
    <w:nsid w:val="261D51EF"/>
    <w:multiLevelType w:val="hybridMultilevel"/>
    <w:tmpl w:val="D6C04170"/>
    <w:lvl w:ilvl="0" w:tplc="E2EAC1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BB0349"/>
    <w:multiLevelType w:val="hybridMultilevel"/>
    <w:tmpl w:val="7CFC6CD6"/>
    <w:lvl w:ilvl="0" w:tplc="8782080E">
      <w:start w:val="1"/>
      <w:numFmt w:val="decimal"/>
      <w:lvlText w:val="%1."/>
      <w:lvlJc w:val="left"/>
      <w:pPr>
        <w:ind w:left="360" w:hanging="360"/>
      </w:pPr>
      <w:rPr>
        <w:rFonts w:ascii="Calibri" w:eastAsia="宋体" w:hAnsi="Calibri" w:cs="Calibri" w:hint="default"/>
        <w:b/>
        <w:color w:val="0000FF"/>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D92245"/>
    <w:multiLevelType w:val="hybridMultilevel"/>
    <w:tmpl w:val="4850B634"/>
    <w:lvl w:ilvl="0" w:tplc="ABDCA6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E5491D"/>
    <w:multiLevelType w:val="multilevel"/>
    <w:tmpl w:val="32E54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B470DB"/>
    <w:multiLevelType w:val="multilevel"/>
    <w:tmpl w:val="35B4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9B79FF"/>
    <w:multiLevelType w:val="hybridMultilevel"/>
    <w:tmpl w:val="DD409A18"/>
    <w:lvl w:ilvl="0" w:tplc="013CD1B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C904C4"/>
    <w:multiLevelType w:val="multilevel"/>
    <w:tmpl w:val="3DC904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6A0B7D1B"/>
    <w:multiLevelType w:val="hybridMultilevel"/>
    <w:tmpl w:val="D646E308"/>
    <w:lvl w:ilvl="0" w:tplc="8B22408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CE43E64"/>
    <w:multiLevelType w:val="multilevel"/>
    <w:tmpl w:val="6CE43E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38F0BB3"/>
    <w:multiLevelType w:val="hybridMultilevel"/>
    <w:tmpl w:val="4886C42E"/>
    <w:lvl w:ilvl="0" w:tplc="0DEEAEDE">
      <w:start w:val="1"/>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16"/>
  </w:num>
  <w:num w:numId="4">
    <w:abstractNumId w:val="12"/>
  </w:num>
  <w:num w:numId="5">
    <w:abstractNumId w:val="9"/>
  </w:num>
  <w:num w:numId="6">
    <w:abstractNumId w:val="10"/>
  </w:num>
  <w:num w:numId="7">
    <w:abstractNumId w:val="3"/>
  </w:num>
  <w:num w:numId="8">
    <w:abstractNumId w:val="15"/>
  </w:num>
  <w:num w:numId="9">
    <w:abstractNumId w:val="1"/>
  </w:num>
  <w:num w:numId="10">
    <w:abstractNumId w:val="2"/>
  </w:num>
  <w:num w:numId="11">
    <w:abstractNumId w:val="0"/>
  </w:num>
  <w:num w:numId="12">
    <w:abstractNumId w:val="4"/>
  </w:num>
  <w:num w:numId="13">
    <w:abstractNumId w:val="14"/>
  </w:num>
  <w:num w:numId="14">
    <w:abstractNumId w:val="18"/>
  </w:num>
  <w:num w:numId="15">
    <w:abstractNumId w:val="7"/>
  </w:num>
  <w:num w:numId="16">
    <w:abstractNumId w:val="6"/>
  </w:num>
  <w:num w:numId="17">
    <w:abstractNumId w:val="17"/>
  </w:num>
  <w:num w:numId="18">
    <w:abstractNumId w:val="8"/>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Nokia">
    <w15:presenceInfo w15:providerId="None" w15:userId="Nokia"/>
  </w15:person>
  <w15:person w15:author="Rapp_AfterRAN2#121bis">
    <w15:presenceInfo w15:providerId="None" w15:userId="Rapp_AfterRAN2#121bis"/>
  </w15:person>
  <w15:person w15:author="Rapp_AfterRAN2#123">
    <w15:presenceInfo w15:providerId="None" w15:userId="Rapp_AfterRAN2#123"/>
  </w15:person>
  <w15:person w15:author="Rapp_AfterRAN2#123bis">
    <w15:presenceInfo w15:providerId="None" w15:userId="Rapp_AfterRAN2#123bis"/>
  </w15:person>
  <w15:person w15:author="Rapporteur (Nokia)">
    <w15:presenceInfo w15:providerId="None" w15:userId="Rapporteu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2A60"/>
    <w:rsid w:val="000100C2"/>
    <w:rsid w:val="00023D6E"/>
    <w:rsid w:val="000260E6"/>
    <w:rsid w:val="0002645C"/>
    <w:rsid w:val="00031988"/>
    <w:rsid w:val="0003260E"/>
    <w:rsid w:val="00036997"/>
    <w:rsid w:val="00043E7A"/>
    <w:rsid w:val="000516E7"/>
    <w:rsid w:val="00054744"/>
    <w:rsid w:val="00062F46"/>
    <w:rsid w:val="0006327A"/>
    <w:rsid w:val="000713E2"/>
    <w:rsid w:val="00077F38"/>
    <w:rsid w:val="00082960"/>
    <w:rsid w:val="0008338D"/>
    <w:rsid w:val="000841F3"/>
    <w:rsid w:val="00092C10"/>
    <w:rsid w:val="00092D1C"/>
    <w:rsid w:val="000A6ED3"/>
    <w:rsid w:val="000A6F7B"/>
    <w:rsid w:val="000B2D72"/>
    <w:rsid w:val="000B59C9"/>
    <w:rsid w:val="000B6FAD"/>
    <w:rsid w:val="000C0578"/>
    <w:rsid w:val="000C4C67"/>
    <w:rsid w:val="000C4D67"/>
    <w:rsid w:val="000C503B"/>
    <w:rsid w:val="000C5230"/>
    <w:rsid w:val="000C7419"/>
    <w:rsid w:val="000D4E1A"/>
    <w:rsid w:val="000E1E27"/>
    <w:rsid w:val="000E2A71"/>
    <w:rsid w:val="000E51FE"/>
    <w:rsid w:val="000E6C37"/>
    <w:rsid w:val="000F1A12"/>
    <w:rsid w:val="000F1B6D"/>
    <w:rsid w:val="000F4E4D"/>
    <w:rsid w:val="00100216"/>
    <w:rsid w:val="00100706"/>
    <w:rsid w:val="00102212"/>
    <w:rsid w:val="00103B76"/>
    <w:rsid w:val="00103FD0"/>
    <w:rsid w:val="00120DFF"/>
    <w:rsid w:val="00120F8D"/>
    <w:rsid w:val="00126006"/>
    <w:rsid w:val="0013001D"/>
    <w:rsid w:val="001312D7"/>
    <w:rsid w:val="0014525B"/>
    <w:rsid w:val="001453C1"/>
    <w:rsid w:val="001511FD"/>
    <w:rsid w:val="001528C8"/>
    <w:rsid w:val="00153462"/>
    <w:rsid w:val="00165E1D"/>
    <w:rsid w:val="0016679D"/>
    <w:rsid w:val="00175AB0"/>
    <w:rsid w:val="00177AB0"/>
    <w:rsid w:val="001824D7"/>
    <w:rsid w:val="001840BE"/>
    <w:rsid w:val="001920C1"/>
    <w:rsid w:val="00192BAC"/>
    <w:rsid w:val="00193B99"/>
    <w:rsid w:val="001A2AB6"/>
    <w:rsid w:val="001A2D65"/>
    <w:rsid w:val="001B02B1"/>
    <w:rsid w:val="001B4FAE"/>
    <w:rsid w:val="001B6BBD"/>
    <w:rsid w:val="001C062F"/>
    <w:rsid w:val="001C0708"/>
    <w:rsid w:val="001C4434"/>
    <w:rsid w:val="001C4C39"/>
    <w:rsid w:val="001D26F2"/>
    <w:rsid w:val="001D57CE"/>
    <w:rsid w:val="001D66CE"/>
    <w:rsid w:val="001D7EAE"/>
    <w:rsid w:val="001E0381"/>
    <w:rsid w:val="001F37A6"/>
    <w:rsid w:val="001F39CD"/>
    <w:rsid w:val="001F48F3"/>
    <w:rsid w:val="00203E0C"/>
    <w:rsid w:val="00210DE0"/>
    <w:rsid w:val="00212908"/>
    <w:rsid w:val="00225BDF"/>
    <w:rsid w:val="00231173"/>
    <w:rsid w:val="00235084"/>
    <w:rsid w:val="00250B34"/>
    <w:rsid w:val="00252C4F"/>
    <w:rsid w:val="00254977"/>
    <w:rsid w:val="00260842"/>
    <w:rsid w:val="00276F4E"/>
    <w:rsid w:val="002809B3"/>
    <w:rsid w:val="002B178B"/>
    <w:rsid w:val="002B3029"/>
    <w:rsid w:val="002C0025"/>
    <w:rsid w:val="002C777A"/>
    <w:rsid w:val="002D2843"/>
    <w:rsid w:val="002E37B8"/>
    <w:rsid w:val="002F12D6"/>
    <w:rsid w:val="002F51E2"/>
    <w:rsid w:val="002F7592"/>
    <w:rsid w:val="00300EE9"/>
    <w:rsid w:val="00302688"/>
    <w:rsid w:val="003044DF"/>
    <w:rsid w:val="003065DC"/>
    <w:rsid w:val="00307F58"/>
    <w:rsid w:val="00320EC5"/>
    <w:rsid w:val="00326CFE"/>
    <w:rsid w:val="00327D85"/>
    <w:rsid w:val="00332F8E"/>
    <w:rsid w:val="003344F3"/>
    <w:rsid w:val="00345BE3"/>
    <w:rsid w:val="00346A17"/>
    <w:rsid w:val="00372CC1"/>
    <w:rsid w:val="00380BEF"/>
    <w:rsid w:val="003820B9"/>
    <w:rsid w:val="00383028"/>
    <w:rsid w:val="00393BC9"/>
    <w:rsid w:val="003A1545"/>
    <w:rsid w:val="003A2D4F"/>
    <w:rsid w:val="003A37D8"/>
    <w:rsid w:val="003A79AB"/>
    <w:rsid w:val="003B163E"/>
    <w:rsid w:val="003C0E64"/>
    <w:rsid w:val="003C4F70"/>
    <w:rsid w:val="003C5B20"/>
    <w:rsid w:val="003C6D06"/>
    <w:rsid w:val="003D0965"/>
    <w:rsid w:val="003D1909"/>
    <w:rsid w:val="003D1FE7"/>
    <w:rsid w:val="003D3A36"/>
    <w:rsid w:val="003E4F75"/>
    <w:rsid w:val="003F323D"/>
    <w:rsid w:val="003F562E"/>
    <w:rsid w:val="003F5D15"/>
    <w:rsid w:val="00400D1F"/>
    <w:rsid w:val="00410E8D"/>
    <w:rsid w:val="00414B53"/>
    <w:rsid w:val="0042082E"/>
    <w:rsid w:val="00430F91"/>
    <w:rsid w:val="00463A0F"/>
    <w:rsid w:val="00464384"/>
    <w:rsid w:val="004769BB"/>
    <w:rsid w:val="00481C6D"/>
    <w:rsid w:val="00486940"/>
    <w:rsid w:val="00487384"/>
    <w:rsid w:val="004879EA"/>
    <w:rsid w:val="004901C7"/>
    <w:rsid w:val="00492325"/>
    <w:rsid w:val="004935A4"/>
    <w:rsid w:val="00496716"/>
    <w:rsid w:val="004A16D7"/>
    <w:rsid w:val="004B05DA"/>
    <w:rsid w:val="004B70A9"/>
    <w:rsid w:val="004B7470"/>
    <w:rsid w:val="004C3A99"/>
    <w:rsid w:val="004D2BC4"/>
    <w:rsid w:val="004E6643"/>
    <w:rsid w:val="004F068E"/>
    <w:rsid w:val="004F1A79"/>
    <w:rsid w:val="004F42FB"/>
    <w:rsid w:val="004F5538"/>
    <w:rsid w:val="004F6BE2"/>
    <w:rsid w:val="004F7E60"/>
    <w:rsid w:val="00502083"/>
    <w:rsid w:val="0052488E"/>
    <w:rsid w:val="00541E37"/>
    <w:rsid w:val="005463EB"/>
    <w:rsid w:val="00551443"/>
    <w:rsid w:val="00552672"/>
    <w:rsid w:val="005549B8"/>
    <w:rsid w:val="00556425"/>
    <w:rsid w:val="00567464"/>
    <w:rsid w:val="005735DF"/>
    <w:rsid w:val="005809F6"/>
    <w:rsid w:val="00584871"/>
    <w:rsid w:val="00585A8F"/>
    <w:rsid w:val="0058605C"/>
    <w:rsid w:val="005870D4"/>
    <w:rsid w:val="00587BFF"/>
    <w:rsid w:val="00592EB1"/>
    <w:rsid w:val="005A6B75"/>
    <w:rsid w:val="005B0A80"/>
    <w:rsid w:val="005B4167"/>
    <w:rsid w:val="005B43FF"/>
    <w:rsid w:val="005C36BB"/>
    <w:rsid w:val="005C43AF"/>
    <w:rsid w:val="005C4E95"/>
    <w:rsid w:val="005D2DBA"/>
    <w:rsid w:val="005D6A4E"/>
    <w:rsid w:val="005D6D00"/>
    <w:rsid w:val="005D7A30"/>
    <w:rsid w:val="005E44C0"/>
    <w:rsid w:val="005F1AB4"/>
    <w:rsid w:val="005F50CF"/>
    <w:rsid w:val="00601EA7"/>
    <w:rsid w:val="006040BD"/>
    <w:rsid w:val="00604F95"/>
    <w:rsid w:val="006071C8"/>
    <w:rsid w:val="00613EEB"/>
    <w:rsid w:val="00622627"/>
    <w:rsid w:val="006249A2"/>
    <w:rsid w:val="00625A69"/>
    <w:rsid w:val="006319E3"/>
    <w:rsid w:val="00633FBD"/>
    <w:rsid w:val="00640CE0"/>
    <w:rsid w:val="00641E0E"/>
    <w:rsid w:val="00652965"/>
    <w:rsid w:val="006535DD"/>
    <w:rsid w:val="00653B0D"/>
    <w:rsid w:val="0065611A"/>
    <w:rsid w:val="00663C57"/>
    <w:rsid w:val="0066478C"/>
    <w:rsid w:val="00665758"/>
    <w:rsid w:val="00666C45"/>
    <w:rsid w:val="00670235"/>
    <w:rsid w:val="00680102"/>
    <w:rsid w:val="006870D5"/>
    <w:rsid w:val="006909E8"/>
    <w:rsid w:val="006A14F8"/>
    <w:rsid w:val="006A3A54"/>
    <w:rsid w:val="006B3F0B"/>
    <w:rsid w:val="006C1773"/>
    <w:rsid w:val="006C6856"/>
    <w:rsid w:val="006D13D8"/>
    <w:rsid w:val="006D1688"/>
    <w:rsid w:val="006D1CC4"/>
    <w:rsid w:val="006D527F"/>
    <w:rsid w:val="006D680D"/>
    <w:rsid w:val="006D774A"/>
    <w:rsid w:val="006E3D09"/>
    <w:rsid w:val="006E48D6"/>
    <w:rsid w:val="0070268C"/>
    <w:rsid w:val="00702ED1"/>
    <w:rsid w:val="00705B5B"/>
    <w:rsid w:val="007064C9"/>
    <w:rsid w:val="007066BB"/>
    <w:rsid w:val="00710218"/>
    <w:rsid w:val="00734662"/>
    <w:rsid w:val="0074094A"/>
    <w:rsid w:val="00742F2E"/>
    <w:rsid w:val="00752444"/>
    <w:rsid w:val="00761D18"/>
    <w:rsid w:val="00765213"/>
    <w:rsid w:val="00765C04"/>
    <w:rsid w:val="00765FB6"/>
    <w:rsid w:val="00773593"/>
    <w:rsid w:val="00783FE6"/>
    <w:rsid w:val="00785478"/>
    <w:rsid w:val="007871A4"/>
    <w:rsid w:val="007903B8"/>
    <w:rsid w:val="00794DA6"/>
    <w:rsid w:val="007A0BC4"/>
    <w:rsid w:val="007A526C"/>
    <w:rsid w:val="007B205D"/>
    <w:rsid w:val="007B2068"/>
    <w:rsid w:val="007B35C7"/>
    <w:rsid w:val="007C0300"/>
    <w:rsid w:val="007C08D4"/>
    <w:rsid w:val="007C54B4"/>
    <w:rsid w:val="007C5560"/>
    <w:rsid w:val="007D3746"/>
    <w:rsid w:val="007D6512"/>
    <w:rsid w:val="007E15AA"/>
    <w:rsid w:val="007E252D"/>
    <w:rsid w:val="007F01EB"/>
    <w:rsid w:val="007F6408"/>
    <w:rsid w:val="00807718"/>
    <w:rsid w:val="00807936"/>
    <w:rsid w:val="00817720"/>
    <w:rsid w:val="00817724"/>
    <w:rsid w:val="00826896"/>
    <w:rsid w:val="008317EA"/>
    <w:rsid w:val="00832208"/>
    <w:rsid w:val="008343AD"/>
    <w:rsid w:val="0083757F"/>
    <w:rsid w:val="00845788"/>
    <w:rsid w:val="008576E1"/>
    <w:rsid w:val="00861309"/>
    <w:rsid w:val="008641BF"/>
    <w:rsid w:val="00870CE5"/>
    <w:rsid w:val="00871B8C"/>
    <w:rsid w:val="00877508"/>
    <w:rsid w:val="008832C1"/>
    <w:rsid w:val="008A0DD9"/>
    <w:rsid w:val="008A1390"/>
    <w:rsid w:val="008A19E3"/>
    <w:rsid w:val="008A5D33"/>
    <w:rsid w:val="008A7815"/>
    <w:rsid w:val="008C029C"/>
    <w:rsid w:val="008C5E93"/>
    <w:rsid w:val="008D116E"/>
    <w:rsid w:val="008D1DB0"/>
    <w:rsid w:val="008D3FB0"/>
    <w:rsid w:val="008D5EE7"/>
    <w:rsid w:val="008E4023"/>
    <w:rsid w:val="008E497D"/>
    <w:rsid w:val="008E65EA"/>
    <w:rsid w:val="008F4B3E"/>
    <w:rsid w:val="008F780E"/>
    <w:rsid w:val="00900DB2"/>
    <w:rsid w:val="00912615"/>
    <w:rsid w:val="009161F1"/>
    <w:rsid w:val="00924DA2"/>
    <w:rsid w:val="00927868"/>
    <w:rsid w:val="00930EE4"/>
    <w:rsid w:val="00933FC9"/>
    <w:rsid w:val="00942214"/>
    <w:rsid w:val="00946939"/>
    <w:rsid w:val="00955CF1"/>
    <w:rsid w:val="009571B2"/>
    <w:rsid w:val="00957850"/>
    <w:rsid w:val="0096600B"/>
    <w:rsid w:val="009669CF"/>
    <w:rsid w:val="0097382B"/>
    <w:rsid w:val="009738B3"/>
    <w:rsid w:val="009813D7"/>
    <w:rsid w:val="00981CB7"/>
    <w:rsid w:val="00981D44"/>
    <w:rsid w:val="009857A6"/>
    <w:rsid w:val="009873F5"/>
    <w:rsid w:val="00987AD7"/>
    <w:rsid w:val="00987CBD"/>
    <w:rsid w:val="00991C16"/>
    <w:rsid w:val="009939F4"/>
    <w:rsid w:val="00993E95"/>
    <w:rsid w:val="009952C0"/>
    <w:rsid w:val="0099703F"/>
    <w:rsid w:val="009A1130"/>
    <w:rsid w:val="009A403B"/>
    <w:rsid w:val="009A7E42"/>
    <w:rsid w:val="009B0B09"/>
    <w:rsid w:val="009B30BE"/>
    <w:rsid w:val="009B60FD"/>
    <w:rsid w:val="009C0295"/>
    <w:rsid w:val="009D6684"/>
    <w:rsid w:val="009E1EBC"/>
    <w:rsid w:val="009E37C9"/>
    <w:rsid w:val="009E48D0"/>
    <w:rsid w:val="009E649A"/>
    <w:rsid w:val="009F523A"/>
    <w:rsid w:val="009F6E28"/>
    <w:rsid w:val="00A0310C"/>
    <w:rsid w:val="00A03498"/>
    <w:rsid w:val="00A03D73"/>
    <w:rsid w:val="00A10BAB"/>
    <w:rsid w:val="00A12FAF"/>
    <w:rsid w:val="00A364B3"/>
    <w:rsid w:val="00A36CD6"/>
    <w:rsid w:val="00A40685"/>
    <w:rsid w:val="00A43437"/>
    <w:rsid w:val="00A443E2"/>
    <w:rsid w:val="00A4795F"/>
    <w:rsid w:val="00A534E4"/>
    <w:rsid w:val="00A5395E"/>
    <w:rsid w:val="00A55069"/>
    <w:rsid w:val="00A60452"/>
    <w:rsid w:val="00A6557F"/>
    <w:rsid w:val="00A72DBD"/>
    <w:rsid w:val="00A807C5"/>
    <w:rsid w:val="00A83A46"/>
    <w:rsid w:val="00A83CDC"/>
    <w:rsid w:val="00A84C62"/>
    <w:rsid w:val="00A865D0"/>
    <w:rsid w:val="00A967CC"/>
    <w:rsid w:val="00A97352"/>
    <w:rsid w:val="00AA1335"/>
    <w:rsid w:val="00AA3EE4"/>
    <w:rsid w:val="00AB0641"/>
    <w:rsid w:val="00AB1944"/>
    <w:rsid w:val="00AB2DE9"/>
    <w:rsid w:val="00AB44B9"/>
    <w:rsid w:val="00AB5437"/>
    <w:rsid w:val="00AC10A9"/>
    <w:rsid w:val="00AC12D9"/>
    <w:rsid w:val="00AC60F7"/>
    <w:rsid w:val="00AD2F6C"/>
    <w:rsid w:val="00AD4571"/>
    <w:rsid w:val="00AE7B7A"/>
    <w:rsid w:val="00AF57B4"/>
    <w:rsid w:val="00AF6099"/>
    <w:rsid w:val="00AF75BA"/>
    <w:rsid w:val="00B013E9"/>
    <w:rsid w:val="00B05B77"/>
    <w:rsid w:val="00B334D5"/>
    <w:rsid w:val="00B4675B"/>
    <w:rsid w:val="00B47036"/>
    <w:rsid w:val="00B51091"/>
    <w:rsid w:val="00B53ED9"/>
    <w:rsid w:val="00B70451"/>
    <w:rsid w:val="00B75C4A"/>
    <w:rsid w:val="00B91836"/>
    <w:rsid w:val="00B9778F"/>
    <w:rsid w:val="00BA6190"/>
    <w:rsid w:val="00BA6D6F"/>
    <w:rsid w:val="00BA6F9D"/>
    <w:rsid w:val="00BB0CAF"/>
    <w:rsid w:val="00BB2BFA"/>
    <w:rsid w:val="00BB5FD0"/>
    <w:rsid w:val="00BC0EF9"/>
    <w:rsid w:val="00BC1DA9"/>
    <w:rsid w:val="00BC6F88"/>
    <w:rsid w:val="00BD6C91"/>
    <w:rsid w:val="00BF7E9A"/>
    <w:rsid w:val="00C0282D"/>
    <w:rsid w:val="00C16159"/>
    <w:rsid w:val="00C20A77"/>
    <w:rsid w:val="00C238BD"/>
    <w:rsid w:val="00C31ABC"/>
    <w:rsid w:val="00C33678"/>
    <w:rsid w:val="00C40517"/>
    <w:rsid w:val="00C41A50"/>
    <w:rsid w:val="00C42EBB"/>
    <w:rsid w:val="00C437AA"/>
    <w:rsid w:val="00C43944"/>
    <w:rsid w:val="00C44093"/>
    <w:rsid w:val="00C44A70"/>
    <w:rsid w:val="00C53063"/>
    <w:rsid w:val="00C56C1E"/>
    <w:rsid w:val="00C670AB"/>
    <w:rsid w:val="00C70990"/>
    <w:rsid w:val="00C720D1"/>
    <w:rsid w:val="00C76DDE"/>
    <w:rsid w:val="00C819E0"/>
    <w:rsid w:val="00C8229C"/>
    <w:rsid w:val="00C82EC5"/>
    <w:rsid w:val="00C91D97"/>
    <w:rsid w:val="00C9271B"/>
    <w:rsid w:val="00C95162"/>
    <w:rsid w:val="00CA1CE7"/>
    <w:rsid w:val="00CB31B2"/>
    <w:rsid w:val="00CB3CAE"/>
    <w:rsid w:val="00CB3D58"/>
    <w:rsid w:val="00CC178F"/>
    <w:rsid w:val="00CD3587"/>
    <w:rsid w:val="00CD37D1"/>
    <w:rsid w:val="00CE4B6B"/>
    <w:rsid w:val="00CE678E"/>
    <w:rsid w:val="00CF79C3"/>
    <w:rsid w:val="00D1108A"/>
    <w:rsid w:val="00D173C8"/>
    <w:rsid w:val="00D37F0D"/>
    <w:rsid w:val="00D44844"/>
    <w:rsid w:val="00D463A2"/>
    <w:rsid w:val="00D46A0C"/>
    <w:rsid w:val="00D46A5B"/>
    <w:rsid w:val="00D47B89"/>
    <w:rsid w:val="00D47E5A"/>
    <w:rsid w:val="00D57802"/>
    <w:rsid w:val="00D6027D"/>
    <w:rsid w:val="00D609B6"/>
    <w:rsid w:val="00D60E14"/>
    <w:rsid w:val="00D6322E"/>
    <w:rsid w:val="00D666C6"/>
    <w:rsid w:val="00D71762"/>
    <w:rsid w:val="00D85267"/>
    <w:rsid w:val="00D90AFD"/>
    <w:rsid w:val="00D953D9"/>
    <w:rsid w:val="00D957BC"/>
    <w:rsid w:val="00D96132"/>
    <w:rsid w:val="00DA17DE"/>
    <w:rsid w:val="00DA5E21"/>
    <w:rsid w:val="00DB1D5F"/>
    <w:rsid w:val="00DC2E17"/>
    <w:rsid w:val="00DC4196"/>
    <w:rsid w:val="00DD0EFA"/>
    <w:rsid w:val="00DD170B"/>
    <w:rsid w:val="00DD2A7D"/>
    <w:rsid w:val="00DE3159"/>
    <w:rsid w:val="00DE59DF"/>
    <w:rsid w:val="00DE6985"/>
    <w:rsid w:val="00DF0755"/>
    <w:rsid w:val="00E05477"/>
    <w:rsid w:val="00E05B5D"/>
    <w:rsid w:val="00E101B8"/>
    <w:rsid w:val="00E112F2"/>
    <w:rsid w:val="00E136A8"/>
    <w:rsid w:val="00E13B4B"/>
    <w:rsid w:val="00E17FDB"/>
    <w:rsid w:val="00E250A8"/>
    <w:rsid w:val="00E35BB4"/>
    <w:rsid w:val="00E43ABD"/>
    <w:rsid w:val="00E44857"/>
    <w:rsid w:val="00E45140"/>
    <w:rsid w:val="00E46E40"/>
    <w:rsid w:val="00E51945"/>
    <w:rsid w:val="00E677E9"/>
    <w:rsid w:val="00E72A91"/>
    <w:rsid w:val="00E73FB1"/>
    <w:rsid w:val="00E75188"/>
    <w:rsid w:val="00E75896"/>
    <w:rsid w:val="00E82FDC"/>
    <w:rsid w:val="00E86AEE"/>
    <w:rsid w:val="00E87BC0"/>
    <w:rsid w:val="00E87D5B"/>
    <w:rsid w:val="00E900B4"/>
    <w:rsid w:val="00E9340F"/>
    <w:rsid w:val="00EB577C"/>
    <w:rsid w:val="00EB7922"/>
    <w:rsid w:val="00EB7DDA"/>
    <w:rsid w:val="00EC1807"/>
    <w:rsid w:val="00EC1E3D"/>
    <w:rsid w:val="00EC3BDA"/>
    <w:rsid w:val="00EC57F9"/>
    <w:rsid w:val="00EC5B46"/>
    <w:rsid w:val="00ED04B6"/>
    <w:rsid w:val="00ED31AB"/>
    <w:rsid w:val="00ED5BE0"/>
    <w:rsid w:val="00ED6F0F"/>
    <w:rsid w:val="00ED72F7"/>
    <w:rsid w:val="00EE4815"/>
    <w:rsid w:val="00EE5CD0"/>
    <w:rsid w:val="00F12F3A"/>
    <w:rsid w:val="00F17472"/>
    <w:rsid w:val="00F31F55"/>
    <w:rsid w:val="00F32923"/>
    <w:rsid w:val="00F337AD"/>
    <w:rsid w:val="00F37B52"/>
    <w:rsid w:val="00F37F2E"/>
    <w:rsid w:val="00F4500A"/>
    <w:rsid w:val="00F4512B"/>
    <w:rsid w:val="00F504FB"/>
    <w:rsid w:val="00F52B9C"/>
    <w:rsid w:val="00F5371A"/>
    <w:rsid w:val="00F53843"/>
    <w:rsid w:val="00F574E2"/>
    <w:rsid w:val="00F637BC"/>
    <w:rsid w:val="00F6580A"/>
    <w:rsid w:val="00F75FAF"/>
    <w:rsid w:val="00F81873"/>
    <w:rsid w:val="00F84617"/>
    <w:rsid w:val="00F87000"/>
    <w:rsid w:val="00F90D5C"/>
    <w:rsid w:val="00F94628"/>
    <w:rsid w:val="00F95E7B"/>
    <w:rsid w:val="00FA3941"/>
    <w:rsid w:val="00FB11B2"/>
    <w:rsid w:val="00FB1911"/>
    <w:rsid w:val="00FC27FC"/>
    <w:rsid w:val="00FC304E"/>
    <w:rsid w:val="00FC7B93"/>
    <w:rsid w:val="00FD0FD7"/>
    <w:rsid w:val="00FD396C"/>
    <w:rsid w:val="00FD4706"/>
    <w:rsid w:val="00FE201B"/>
    <w:rsid w:val="00FE512D"/>
    <w:rsid w:val="3C9F2581"/>
    <w:rsid w:val="4A553619"/>
    <w:rsid w:val="61E115FA"/>
    <w:rsid w:val="7B465A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3C0CD"/>
  <w15:docId w15:val="{A38A3B09-066B-45D3-90FD-3E142BE84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unhideWhenUsed="1"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pPr>
    <w:rPr>
      <w:rFonts w:eastAsia="MS Mincho"/>
      <w:sz w:val="22"/>
      <w:szCs w:val="24"/>
      <w:lang w:eastAsia="ja-JP"/>
    </w:rPr>
  </w:style>
  <w:style w:type="paragraph" w:styleId="1">
    <w:name w:val="heading 1"/>
    <w:basedOn w:val="a"/>
    <w:next w:val="a"/>
    <w:link w:val="10"/>
    <w:qFormat/>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0"/>
    <w:qFormat/>
    <w:pPr>
      <w:numPr>
        <w:ilvl w:val="1"/>
      </w:numPr>
      <w:pBdr>
        <w:top w:val="none" w:sz="0" w:space="0" w:color="auto"/>
      </w:pBdr>
      <w:spacing w:before="180"/>
      <w:outlineLvl w:val="1"/>
    </w:pPr>
    <w:rPr>
      <w:bCs w:val="0"/>
      <w:iCs/>
      <w:sz w:val="32"/>
      <w:szCs w:val="28"/>
    </w:rPr>
  </w:style>
  <w:style w:type="paragraph" w:styleId="3">
    <w:name w:val="heading 3"/>
    <w:basedOn w:val="2"/>
    <w:next w:val="a"/>
    <w:qFormat/>
    <w:pPr>
      <w:numPr>
        <w:ilvl w:val="2"/>
      </w:numPr>
      <w:spacing w:before="120" w:after="60"/>
      <w:outlineLvl w:val="2"/>
    </w:pPr>
    <w:rPr>
      <w:bCs/>
      <w:sz w:val="28"/>
      <w:szCs w:val="26"/>
    </w:rPr>
  </w:style>
  <w:style w:type="paragraph" w:styleId="4">
    <w:name w:val="heading 4"/>
    <w:basedOn w:val="3"/>
    <w:next w:val="a"/>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rPr>
      <w:b/>
      <w:bCs/>
      <w:sz w:val="20"/>
      <w:szCs w:val="20"/>
    </w:rPr>
  </w:style>
  <w:style w:type="paragraph" w:styleId="a4">
    <w:name w:val="Body Text"/>
    <w:basedOn w:val="a"/>
    <w:link w:val="a5"/>
    <w:qFormat/>
  </w:style>
  <w:style w:type="paragraph" w:styleId="a6">
    <w:name w:val="Balloon Text"/>
    <w:basedOn w:val="a"/>
    <w:link w:val="a7"/>
    <w:qFormat/>
    <w:pPr>
      <w:spacing w:after="0"/>
    </w:pPr>
    <w:rPr>
      <w:rFonts w:ascii="Segoe UI" w:hAnsi="Segoe UI" w:cs="Segoe UI"/>
      <w:sz w:val="18"/>
      <w:szCs w:val="18"/>
    </w:rPr>
  </w:style>
  <w:style w:type="paragraph" w:styleId="a8">
    <w:name w:val="footer"/>
    <w:basedOn w:val="a"/>
    <w:link w:val="a9"/>
    <w:qFormat/>
    <w:pPr>
      <w:tabs>
        <w:tab w:val="center" w:pos="4153"/>
        <w:tab w:val="right" w:pos="8306"/>
      </w:tabs>
      <w:snapToGrid w:val="0"/>
    </w:pPr>
    <w:rPr>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qFormat/>
    <w:rPr>
      <w:color w:val="954F72"/>
      <w:u w:val="single"/>
    </w:rPr>
  </w:style>
  <w:style w:type="character" w:styleId="ae">
    <w:name w:val="Hyperlink"/>
    <w:uiPriority w:val="99"/>
    <w:qFormat/>
    <w:rPr>
      <w:color w:val="0000FF"/>
      <w:u w:val="single"/>
    </w:rPr>
  </w:style>
  <w:style w:type="paragraph" w:customStyle="1" w:styleId="3GPPHeader">
    <w:name w:val="3GPP_Header"/>
    <w:basedOn w:val="a"/>
    <w:pPr>
      <w:tabs>
        <w:tab w:val="left" w:pos="1701"/>
        <w:tab w:val="right" w:pos="9639"/>
      </w:tabs>
      <w:spacing w:after="240"/>
    </w:pPr>
    <w:rPr>
      <w:b/>
      <w:sz w:val="24"/>
    </w:rPr>
  </w:style>
  <w:style w:type="paragraph" w:customStyle="1" w:styleId="Reference">
    <w:name w:val="Reference"/>
    <w:basedOn w:val="a"/>
    <w:pPr>
      <w:numPr>
        <w:numId w:val="2"/>
      </w:numPr>
      <w:tabs>
        <w:tab w:val="left" w:pos="1701"/>
      </w:tabs>
    </w:pPr>
  </w:style>
  <w:style w:type="paragraph" w:customStyle="1" w:styleId="TAH">
    <w:name w:val="TAH"/>
    <w:basedOn w:val="a"/>
    <w:link w:val="TAHChar"/>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pPr>
      <w:keepNext/>
      <w:keepLines/>
      <w:spacing w:after="0"/>
    </w:pPr>
    <w:rPr>
      <w:rFonts w:ascii="Arial" w:eastAsia="Times New Roman" w:hAnsi="Arial"/>
      <w:sz w:val="18"/>
      <w:szCs w:val="20"/>
      <w:lang w:val="en-GB" w:eastAsia="en-US"/>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a7">
    <w:name w:val="批注框文本 字符"/>
    <w:link w:val="a6"/>
    <w:qFormat/>
    <w:rPr>
      <w:rFonts w:ascii="Segoe UI" w:hAnsi="Segoe UI" w:cs="Segoe UI"/>
      <w:sz w:val="18"/>
      <w:szCs w:val="18"/>
      <w:lang w:eastAsia="ja-JP"/>
    </w:rPr>
  </w:style>
  <w:style w:type="character" w:customStyle="1" w:styleId="10">
    <w:name w:val="标题 1 字符"/>
    <w:link w:val="1"/>
    <w:qFormat/>
    <w:rPr>
      <w:rFonts w:ascii="Arial" w:hAnsi="Arial" w:cs="Arial"/>
      <w:bCs/>
      <w:sz w:val="36"/>
      <w:szCs w:val="32"/>
      <w:lang w:val="en-US" w:eastAsia="ja-JP"/>
    </w:rPr>
  </w:style>
  <w:style w:type="character" w:customStyle="1" w:styleId="20">
    <w:name w:val="标题 2 字符"/>
    <w:link w:val="2"/>
    <w:qFormat/>
    <w:rPr>
      <w:rFonts w:ascii="Arial" w:hAnsi="Arial" w:cs="Arial"/>
      <w:iCs/>
      <w:sz w:val="32"/>
      <w:szCs w:val="28"/>
      <w:lang w:val="en-US" w:eastAsia="ja-JP"/>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b">
    <w:name w:val="页眉 字符"/>
    <w:link w:val="aa"/>
    <w:qFormat/>
    <w:rPr>
      <w:sz w:val="18"/>
      <w:szCs w:val="18"/>
      <w:lang w:eastAsia="ja-JP"/>
    </w:rPr>
  </w:style>
  <w:style w:type="character" w:customStyle="1" w:styleId="a9">
    <w:name w:val="页脚 字符"/>
    <w:link w:val="a8"/>
    <w:qFormat/>
    <w:rPr>
      <w:sz w:val="18"/>
      <w:szCs w:val="18"/>
      <w:lang w:eastAsia="ja-JP"/>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eastAsia="宋体" w:hAnsi="Arial"/>
      <w:lang w:val="en-GB" w:eastAsia="en-US"/>
    </w:rPr>
  </w:style>
  <w:style w:type="paragraph" w:customStyle="1" w:styleId="Proposal">
    <w:name w:val="Proposal"/>
    <w:basedOn w:val="a4"/>
    <w:link w:val="ProposalChar"/>
    <w:qFormat/>
    <w:pPr>
      <w:tabs>
        <w:tab w:val="left" w:pos="1701"/>
      </w:tabs>
      <w:overflowPunct w:val="0"/>
      <w:autoSpaceDE w:val="0"/>
      <w:autoSpaceDN w:val="0"/>
      <w:adjustRightInd w:val="0"/>
      <w:jc w:val="both"/>
      <w:textAlignment w:val="baseline"/>
    </w:pPr>
    <w:rPr>
      <w:rFonts w:ascii="Arial" w:eastAsia="等线" w:hAnsi="Arial"/>
      <w:b/>
      <w:bCs/>
      <w:sz w:val="20"/>
      <w:szCs w:val="20"/>
      <w:lang w:val="en-GB" w:eastAsia="zh-CN"/>
    </w:rPr>
  </w:style>
  <w:style w:type="character" w:customStyle="1" w:styleId="ProposalChar">
    <w:name w:val="Proposal Char"/>
    <w:link w:val="Proposal"/>
    <w:qFormat/>
    <w:rPr>
      <w:rFonts w:ascii="Arial" w:eastAsia="等线" w:hAnsi="Arial"/>
      <w:b/>
      <w:bCs/>
      <w:lang w:val="en-GB"/>
    </w:rPr>
  </w:style>
  <w:style w:type="character" w:customStyle="1" w:styleId="a5">
    <w:name w:val="正文文本 字符"/>
    <w:link w:val="a4"/>
    <w:rPr>
      <w:sz w:val="22"/>
      <w:szCs w:val="24"/>
      <w:lang w:eastAsia="ja-JP"/>
    </w:rPr>
  </w:style>
  <w:style w:type="paragraph" w:styleId="af">
    <w:name w:val="List Paragraph"/>
    <w:basedOn w:val="a"/>
    <w:uiPriority w:val="34"/>
    <w:qFormat/>
    <w:pPr>
      <w:ind w:firstLineChars="200" w:firstLine="420"/>
    </w:pPr>
  </w:style>
  <w:style w:type="paragraph" w:customStyle="1" w:styleId="Agreement">
    <w:name w:val="Agreement"/>
    <w:basedOn w:val="a"/>
    <w:next w:val="a"/>
    <w:uiPriority w:val="99"/>
    <w:qFormat/>
    <w:pPr>
      <w:numPr>
        <w:numId w:val="3"/>
      </w:numPr>
      <w:spacing w:before="60" w:after="0"/>
    </w:pPr>
    <w:rPr>
      <w:rFonts w:ascii="Arial" w:hAnsi="Arial"/>
      <w:b/>
      <w:sz w:val="20"/>
      <w:lang w:val="en-GB" w:eastAsia="en-GB"/>
    </w:rPr>
  </w:style>
  <w:style w:type="paragraph" w:customStyle="1" w:styleId="ProposalStyle">
    <w:name w:val="ProposalStyle"/>
    <w:basedOn w:val="a"/>
    <w:qFormat/>
    <w:pPr>
      <w:overflowPunct w:val="0"/>
      <w:autoSpaceDE w:val="0"/>
      <w:autoSpaceDN w:val="0"/>
      <w:adjustRightInd w:val="0"/>
      <w:spacing w:before="100" w:beforeAutospacing="1"/>
      <w:ind w:left="992" w:hangingChars="496" w:hanging="992"/>
      <w:textAlignment w:val="baseline"/>
    </w:pPr>
    <w:rPr>
      <w:rFonts w:ascii="Calibri" w:eastAsia="等线" w:hAnsi="Calibri" w:cs="Calibri"/>
      <w:b/>
      <w:bCs/>
      <w:sz w:val="24"/>
      <w:lang w:eastAsia="zh-CN"/>
    </w:rPr>
  </w:style>
  <w:style w:type="paragraph" w:customStyle="1" w:styleId="Normal5">
    <w:name w:val="Normal5"/>
    <w:qFormat/>
    <w:pPr>
      <w:jc w:val="both"/>
    </w:pPr>
    <w:rPr>
      <w:rFonts w:ascii="Calibri" w:hAnsi="Calibri" w:cs="Calibri"/>
      <w:kern w:val="2"/>
      <w:sz w:val="21"/>
      <w:szCs w:val="21"/>
      <w:lang w:eastAsia="zh-CN"/>
    </w:rPr>
  </w:style>
  <w:style w:type="paragraph" w:customStyle="1" w:styleId="Revision1">
    <w:name w:val="Revision1"/>
    <w:hidden/>
    <w:uiPriority w:val="99"/>
    <w:semiHidden/>
    <w:rPr>
      <w:rFonts w:eastAsia="MS Mincho"/>
      <w:sz w:val="22"/>
      <w:szCs w:val="24"/>
      <w:lang w:eastAsia="ja-JP"/>
    </w:rPr>
  </w:style>
  <w:style w:type="paragraph" w:customStyle="1" w:styleId="pf0">
    <w:name w:val="pf0"/>
    <w:basedOn w:val="a"/>
    <w:qFormat/>
    <w:pPr>
      <w:spacing w:before="100" w:beforeAutospacing="1" w:after="100" w:afterAutospacing="1"/>
    </w:pPr>
    <w:rPr>
      <w:rFonts w:ascii="宋体" w:eastAsia="宋体" w:hAnsi="宋体" w:cs="宋体"/>
      <w:sz w:val="24"/>
      <w:lang w:eastAsia="zh-CN"/>
    </w:rPr>
  </w:style>
  <w:style w:type="character" w:customStyle="1" w:styleId="cf01">
    <w:name w:val="cf01"/>
    <w:qFormat/>
    <w:rPr>
      <w:rFonts w:ascii="Microsoft YaHei UI" w:eastAsia="Microsoft YaHei UI" w:hAnsi="Microsoft YaHei UI" w:hint="eastAsia"/>
      <w:sz w:val="18"/>
      <w:szCs w:val="18"/>
    </w:rPr>
  </w:style>
  <w:style w:type="character" w:customStyle="1" w:styleId="cf11">
    <w:name w:val="cf11"/>
    <w:qFormat/>
    <w:rPr>
      <w:rFonts w:ascii="Microsoft YaHei UI" w:eastAsia="Microsoft YaHei UI" w:hAnsi="Microsoft YaHei UI" w:hint="eastAsia"/>
      <w:sz w:val="18"/>
      <w:szCs w:val="18"/>
    </w:rPr>
  </w:style>
  <w:style w:type="character" w:customStyle="1" w:styleId="cf21">
    <w:name w:val="cf21"/>
    <w:qFormat/>
    <w:rPr>
      <w:rFonts w:ascii="Microsoft YaHei UI" w:eastAsia="Microsoft YaHei UI" w:hAnsi="Microsoft YaHei UI" w:hint="eastAsia"/>
      <w:sz w:val="18"/>
      <w:szCs w:val="18"/>
      <w:shd w:val="clear" w:color="auto" w:fill="FFFF00"/>
    </w:rPr>
  </w:style>
  <w:style w:type="character" w:customStyle="1" w:styleId="ui-provider">
    <w:name w:val="ui-provider"/>
    <w:basedOn w:val="a0"/>
    <w:rsid w:val="004F6BE2"/>
  </w:style>
  <w:style w:type="paragraph" w:customStyle="1" w:styleId="PL">
    <w:name w:val="PL"/>
    <w:link w:val="PLChar"/>
    <w:qFormat/>
    <w:rsid w:val="00AC12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AC12D9"/>
    <w:rPr>
      <w:rFonts w:ascii="Courier New" w:eastAsia="Times New Roman" w:hAnsi="Courier New"/>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58264">
      <w:bodyDiv w:val="1"/>
      <w:marLeft w:val="0"/>
      <w:marRight w:val="0"/>
      <w:marTop w:val="0"/>
      <w:marBottom w:val="0"/>
      <w:divBdr>
        <w:top w:val="none" w:sz="0" w:space="0" w:color="auto"/>
        <w:left w:val="none" w:sz="0" w:space="0" w:color="auto"/>
        <w:bottom w:val="none" w:sz="0" w:space="0" w:color="auto"/>
        <w:right w:val="none" w:sz="0" w:space="0" w:color="auto"/>
      </w:divBdr>
    </w:div>
    <w:div w:id="1014501093">
      <w:bodyDiv w:val="1"/>
      <w:marLeft w:val="0"/>
      <w:marRight w:val="0"/>
      <w:marTop w:val="0"/>
      <w:marBottom w:val="0"/>
      <w:divBdr>
        <w:top w:val="none" w:sz="0" w:space="0" w:color="auto"/>
        <w:left w:val="none" w:sz="0" w:space="0" w:color="auto"/>
        <w:bottom w:val="none" w:sz="0" w:space="0" w:color="auto"/>
        <w:right w:val="none" w:sz="0" w:space="0" w:color="auto"/>
      </w:divBdr>
    </w:div>
    <w:div w:id="1304041332">
      <w:bodyDiv w:val="1"/>
      <w:marLeft w:val="0"/>
      <w:marRight w:val="0"/>
      <w:marTop w:val="0"/>
      <w:marBottom w:val="0"/>
      <w:divBdr>
        <w:top w:val="none" w:sz="0" w:space="0" w:color="auto"/>
        <w:left w:val="none" w:sz="0" w:space="0" w:color="auto"/>
        <w:bottom w:val="none" w:sz="0" w:space="0" w:color="auto"/>
        <w:right w:val="none" w:sz="0" w:space="0" w:color="auto"/>
      </w:divBdr>
    </w:div>
    <w:div w:id="1677808826">
      <w:bodyDiv w:val="1"/>
      <w:marLeft w:val="0"/>
      <w:marRight w:val="0"/>
      <w:marTop w:val="0"/>
      <w:marBottom w:val="0"/>
      <w:divBdr>
        <w:top w:val="none" w:sz="0" w:space="0" w:color="auto"/>
        <w:left w:val="none" w:sz="0" w:space="0" w:color="auto"/>
        <w:bottom w:val="none" w:sz="0" w:space="0" w:color="auto"/>
        <w:right w:val="none" w:sz="0" w:space="0" w:color="auto"/>
      </w:divBdr>
    </w:div>
    <w:div w:id="1943410684">
      <w:bodyDiv w:val="1"/>
      <w:marLeft w:val="0"/>
      <w:marRight w:val="0"/>
      <w:marTop w:val="0"/>
      <w:marBottom w:val="0"/>
      <w:divBdr>
        <w:top w:val="none" w:sz="0" w:space="0" w:color="auto"/>
        <w:left w:val="none" w:sz="0" w:space="0" w:color="auto"/>
        <w:bottom w:val="none" w:sz="0" w:space="0" w:color="auto"/>
        <w:right w:val="none" w:sz="0" w:space="0" w:color="auto"/>
      </w:divBdr>
    </w:div>
    <w:div w:id="2130934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D:\3GPP%20Standardization\RAN3\RAN3%23122\Docs\R3-237350.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D:\3GPP%20Standardization\RAN3\RAN3%23122\Docs\R3-237606.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20250;&#35758;&#30828;&#30424;\TSGR3_122\Inbox\R3-237785.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3GPP%20Standardization\RAN3\RAN3%23122\Docs\R3-23760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615E5-0E43-4B8A-BB27-B9279DE128A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4.xml><?xml version="1.0" encoding="utf-8"?>
<ds:datastoreItem xmlns:ds="http://schemas.openxmlformats.org/officeDocument/2006/customXml" ds:itemID="{96DFA33D-A1E3-4549-AB0F-81BBCC9DCB0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5</Pages>
  <Words>1391</Words>
  <Characters>7929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Ericsson User</dc:creator>
  <cp:lastModifiedBy>Samsung</cp:lastModifiedBy>
  <cp:revision>37</cp:revision>
  <cp:lastPrinted>2411-12-31T15:59:00Z</cp:lastPrinted>
  <dcterms:created xsi:type="dcterms:W3CDTF">2023-11-17T01:20:00Z</dcterms:created>
  <dcterms:modified xsi:type="dcterms:W3CDTF">2023-11-17T13:47:00Z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(3)LwpBuhRrIxw0DotvIXlc5uld+yFG0JDD66/OyYDmi2LfiCfHZfzbOj9eLcLaDVDPi5cJ0+hw_x000d_
KWt0gP0U0gPeLhuyJPaQVaNMkVh6TFcPu7zjxcdlf/+ikMcG80+TZj+vVxNZUsssYxaob9ef_x000d_
w5JJx1f7QJW7m1MeZAhnoES3cb67C+9xvRmUF6VeeQkq3k8lOkYA8CzyTVzHkwl1hn4oMSDg_x000d_
MSMmTJUwpqGRmIHkDo</vt:lpwstr>
  </property>
  <property fmtid="{D5CDD505-2E9C-101B-9397-08002B2CF9AE}" pid="4" name="_2015_ms_pID_7253431">
    <vt:lpwstr>pYvJlKZnBfkqXggPidn3LoAj5kHumHY9+uMkAleehY4QoELmFzqrio_x000d_
cicpm+kPdt18o32+4LuiBwEvQLPyk1auvEZYsKhNjrEDgBdYnetjwH1nHFmJAWa/HCJQzRvy_x000d_
FV8iEHiZro6+4iXdo7fR4LtJ+3abFuOa6FfNpons3Yhfm7lQ7yVhrrOZ0roJLJCmacyaM1DH_x000d_
UIp+Zy/I6cxegYPQzuAVX7DaRBpz7/UAEKHH</vt:lpwstr>
  </property>
  <property fmtid="{D5CDD505-2E9C-101B-9397-08002B2CF9AE}" pid="5" name="_2015_ms_pID_7253432">
    <vt:lpwstr>BA==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1692773647</vt:lpwstr>
  </property>
  <property fmtid="{D5CDD505-2E9C-101B-9397-08002B2CF9AE}" pid="10" name="KSOProductBuildVer">
    <vt:lpwstr>2052-11.8.2.12085</vt:lpwstr>
  </property>
  <property fmtid="{D5CDD505-2E9C-101B-9397-08002B2CF9AE}" pid="11" name="ICV">
    <vt:lpwstr>3397FC5A5B364A41BC3B7DBED2F1984E</vt:lpwstr>
  </property>
</Properties>
</file>